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0C3B73" w:rsidR="001E41F3" w:rsidRDefault="001E41F3">
      <w:pPr>
        <w:pStyle w:val="CRCoverPage"/>
        <w:tabs>
          <w:tab w:val="right" w:pos="9639"/>
        </w:tabs>
        <w:spacing w:after="0"/>
        <w:rPr>
          <w:b/>
          <w:i/>
          <w:noProof/>
          <w:sz w:val="28"/>
        </w:rPr>
      </w:pPr>
      <w:r w:rsidRPr="00ED787B">
        <w:rPr>
          <w:b/>
          <w:noProof/>
          <w:sz w:val="24"/>
          <w:szCs w:val="24"/>
        </w:rPr>
        <w:t>3GPP TSG-</w:t>
      </w:r>
      <w:r w:rsidR="00ED787B" w:rsidRPr="00ED787B">
        <w:rPr>
          <w:b/>
          <w:sz w:val="24"/>
          <w:szCs w:val="24"/>
        </w:rPr>
        <w:t>RAN WG2</w:t>
      </w:r>
      <w:r w:rsidR="00C66BA2" w:rsidRPr="00ED787B">
        <w:rPr>
          <w:b/>
          <w:noProof/>
          <w:sz w:val="24"/>
          <w:szCs w:val="24"/>
        </w:rPr>
        <w:t xml:space="preserve"> </w:t>
      </w:r>
      <w:r w:rsidRPr="00ED787B">
        <w:rPr>
          <w:b/>
          <w:noProof/>
          <w:sz w:val="24"/>
          <w:szCs w:val="24"/>
        </w:rPr>
        <w:t>Meeting #</w:t>
      </w:r>
      <w:r w:rsidR="00ED787B" w:rsidRPr="00ED787B">
        <w:rPr>
          <w:b/>
          <w:sz w:val="24"/>
          <w:szCs w:val="24"/>
        </w:rPr>
        <w:t>1</w:t>
      </w:r>
      <w:r w:rsidR="004C2117">
        <w:rPr>
          <w:b/>
          <w:sz w:val="24"/>
          <w:szCs w:val="24"/>
        </w:rPr>
        <w:t>30</w:t>
      </w:r>
      <w:r>
        <w:rPr>
          <w:b/>
          <w:i/>
          <w:noProof/>
          <w:sz w:val="28"/>
        </w:rPr>
        <w:tab/>
      </w:r>
      <w:r w:rsidR="00ED787B" w:rsidRPr="00ED787B">
        <w:rPr>
          <w:b/>
          <w:bCs/>
          <w:i/>
          <w:iCs/>
          <w:sz w:val="28"/>
          <w:szCs w:val="28"/>
        </w:rPr>
        <w:t>R2-</w:t>
      </w:r>
      <w:r w:rsidR="00875F2F" w:rsidRPr="00ED787B">
        <w:rPr>
          <w:b/>
          <w:bCs/>
          <w:i/>
          <w:iCs/>
          <w:sz w:val="28"/>
          <w:szCs w:val="28"/>
        </w:rPr>
        <w:t>2</w:t>
      </w:r>
      <w:r w:rsidR="005D1273">
        <w:rPr>
          <w:b/>
          <w:bCs/>
          <w:i/>
          <w:iCs/>
          <w:sz w:val="28"/>
          <w:szCs w:val="28"/>
        </w:rPr>
        <w:t>5</w:t>
      </w:r>
      <w:r w:rsidR="00351A76">
        <w:rPr>
          <w:b/>
          <w:bCs/>
          <w:i/>
          <w:iCs/>
          <w:sz w:val="28"/>
          <w:szCs w:val="28"/>
        </w:rPr>
        <w:t>03977</w:t>
      </w:r>
    </w:p>
    <w:p w14:paraId="7CB45193" w14:textId="59AC09B2" w:rsidR="001E41F3" w:rsidRPr="00ED787B" w:rsidRDefault="003B44A0" w:rsidP="005E2C44">
      <w:pPr>
        <w:pStyle w:val="CRCoverPage"/>
        <w:outlineLvl w:val="0"/>
        <w:rPr>
          <w:b/>
          <w:bCs/>
          <w:noProof/>
          <w:sz w:val="24"/>
          <w:szCs w:val="24"/>
        </w:rPr>
      </w:pPr>
      <w:r>
        <w:rPr>
          <w:b/>
          <w:bCs/>
          <w:noProof/>
          <w:sz w:val="24"/>
          <w:szCs w:val="24"/>
        </w:rPr>
        <w:t>St. Julian</w:t>
      </w:r>
      <w:r w:rsidR="003A000E">
        <w:rPr>
          <w:b/>
          <w:bCs/>
          <w:noProof/>
          <w:sz w:val="24"/>
          <w:szCs w:val="24"/>
        </w:rPr>
        <w:t>’s</w:t>
      </w:r>
      <w:r>
        <w:rPr>
          <w:b/>
          <w:bCs/>
          <w:noProof/>
          <w:sz w:val="24"/>
          <w:szCs w:val="24"/>
        </w:rPr>
        <w:t>, Malta</w:t>
      </w:r>
      <w:r w:rsidR="001E41F3" w:rsidRPr="00ED787B">
        <w:rPr>
          <w:b/>
          <w:bCs/>
          <w:noProof/>
          <w:sz w:val="24"/>
          <w:szCs w:val="24"/>
        </w:rPr>
        <w:t>,</w:t>
      </w:r>
      <w:r w:rsidR="00ED787B">
        <w:rPr>
          <w:b/>
          <w:bCs/>
          <w:noProof/>
          <w:sz w:val="24"/>
          <w:szCs w:val="24"/>
        </w:rPr>
        <w:t xml:space="preserve"> </w:t>
      </w:r>
      <w:r w:rsidR="0006049A">
        <w:rPr>
          <w:b/>
          <w:bCs/>
          <w:noProof/>
          <w:sz w:val="24"/>
          <w:szCs w:val="24"/>
        </w:rPr>
        <w:t>1</w:t>
      </w:r>
      <w:r>
        <w:rPr>
          <w:b/>
          <w:bCs/>
          <w:noProof/>
          <w:sz w:val="24"/>
          <w:szCs w:val="24"/>
        </w:rPr>
        <w:t>9</w:t>
      </w:r>
      <w:r w:rsidR="00ED787B" w:rsidRPr="00ED787B">
        <w:rPr>
          <w:b/>
          <w:bCs/>
          <w:noProof/>
          <w:sz w:val="24"/>
          <w:szCs w:val="24"/>
          <w:vertAlign w:val="superscript"/>
        </w:rPr>
        <w:t>th</w:t>
      </w:r>
      <w:r w:rsidR="00ED787B">
        <w:rPr>
          <w:b/>
          <w:bCs/>
          <w:noProof/>
          <w:sz w:val="24"/>
          <w:szCs w:val="24"/>
        </w:rPr>
        <w:t xml:space="preserve"> </w:t>
      </w:r>
      <w:r w:rsidR="00ED787B" w:rsidRPr="00ED787B">
        <w:rPr>
          <w:b/>
          <w:bCs/>
          <w:noProof/>
          <w:sz w:val="24"/>
          <w:szCs w:val="24"/>
        </w:rPr>
        <w:t>–</w:t>
      </w:r>
      <w:r w:rsidR="00547111" w:rsidRPr="00ED787B">
        <w:rPr>
          <w:b/>
          <w:bCs/>
          <w:noProof/>
          <w:sz w:val="24"/>
          <w:szCs w:val="24"/>
        </w:rPr>
        <w:t xml:space="preserve"> </w:t>
      </w:r>
      <w:r w:rsidR="00ED787B" w:rsidRPr="00ED787B">
        <w:rPr>
          <w:b/>
          <w:bCs/>
          <w:sz w:val="24"/>
          <w:szCs w:val="24"/>
        </w:rPr>
        <w:t>2</w:t>
      </w:r>
      <w:r>
        <w:rPr>
          <w:b/>
          <w:bCs/>
          <w:sz w:val="24"/>
          <w:szCs w:val="24"/>
        </w:rPr>
        <w:t>3</w:t>
      </w:r>
      <w:r>
        <w:rPr>
          <w:b/>
          <w:bCs/>
          <w:sz w:val="24"/>
          <w:szCs w:val="24"/>
          <w:vertAlign w:val="superscript"/>
        </w:rPr>
        <w:t>rd</w:t>
      </w:r>
      <w:r w:rsidR="00ED787B" w:rsidRPr="00ED787B">
        <w:rPr>
          <w:b/>
          <w:bCs/>
          <w:sz w:val="24"/>
          <w:szCs w:val="24"/>
        </w:rPr>
        <w:t xml:space="preserve"> </w:t>
      </w:r>
      <w:r>
        <w:rPr>
          <w:b/>
          <w:bCs/>
          <w:sz w:val="24"/>
          <w:szCs w:val="24"/>
        </w:rPr>
        <w:t>May</w:t>
      </w:r>
      <w:r w:rsidR="00ED787B" w:rsidRPr="00ED787B">
        <w:rPr>
          <w:b/>
          <w:bCs/>
          <w:sz w:val="24"/>
          <w:szCs w:val="24"/>
        </w:rPr>
        <w:t xml:space="preserve"> 202</w:t>
      </w:r>
      <w:r w:rsidR="005D1273">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606F7D" w:rsidR="001E41F3" w:rsidRPr="00ED787B" w:rsidRDefault="00ED787B" w:rsidP="00E13F3D">
            <w:pPr>
              <w:pStyle w:val="CRCoverPage"/>
              <w:spacing w:after="0"/>
              <w:jc w:val="right"/>
              <w:rPr>
                <w:b/>
                <w:bCs/>
                <w:noProof/>
                <w:sz w:val="28"/>
                <w:szCs w:val="28"/>
              </w:rPr>
            </w:pPr>
            <w:r w:rsidRPr="00ED787B">
              <w:rPr>
                <w:b/>
                <w:bCs/>
                <w:sz w:val="28"/>
                <w:szCs w:val="28"/>
              </w:rPr>
              <w:t>3</w:t>
            </w:r>
            <w:r w:rsidR="003B44A0">
              <w:rPr>
                <w:b/>
                <w:bCs/>
                <w:sz w:val="28"/>
                <w:szCs w:val="28"/>
              </w:rPr>
              <w:t>8</w:t>
            </w:r>
            <w:r w:rsidRPr="00ED787B">
              <w:rPr>
                <w:b/>
                <w:bCs/>
                <w:sz w:val="28"/>
                <w:szCs w:val="28"/>
              </w:rPr>
              <w:t>.3</w:t>
            </w:r>
            <w:r w:rsidR="00195BEA">
              <w:rPr>
                <w:b/>
                <w:bCs/>
                <w:sz w:val="28"/>
                <w:szCs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B82EB" w:rsidR="001E41F3" w:rsidRPr="00ED787B" w:rsidRDefault="00B97774" w:rsidP="00547111">
            <w:pPr>
              <w:pStyle w:val="CRCoverPage"/>
              <w:spacing w:after="0"/>
              <w:rPr>
                <w:b/>
                <w:bCs/>
                <w:noProof/>
                <w:sz w:val="28"/>
                <w:szCs w:val="28"/>
              </w:rPr>
            </w:pPr>
            <w:r>
              <w:rPr>
                <w:b/>
                <w:bCs/>
                <w:sz w:val="28"/>
                <w:szCs w:val="28"/>
              </w:rPr>
              <w:t xml:space="preserve"> </w:t>
            </w:r>
            <w:r w:rsidR="00351A76">
              <w:rPr>
                <w:b/>
                <w:bCs/>
                <w:sz w:val="28"/>
                <w:szCs w:val="28"/>
              </w:rPr>
              <w:t>1283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345A3" w:rsidR="001E41F3" w:rsidRPr="00ED787B"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958D1" w:rsidR="001E41F3" w:rsidRPr="00ED787B" w:rsidRDefault="00ED787B">
            <w:pPr>
              <w:pStyle w:val="CRCoverPage"/>
              <w:spacing w:after="0"/>
              <w:jc w:val="center"/>
              <w:rPr>
                <w:b/>
                <w:bCs/>
                <w:noProof/>
                <w:sz w:val="28"/>
                <w:szCs w:val="28"/>
              </w:rPr>
            </w:pPr>
            <w:r w:rsidRPr="00ED787B">
              <w:rPr>
                <w:b/>
                <w:bCs/>
                <w:sz w:val="28"/>
                <w:szCs w:val="28"/>
              </w:rPr>
              <w:t>1</w:t>
            </w:r>
            <w:r w:rsidR="005D1273">
              <w:rPr>
                <w:b/>
                <w:bCs/>
                <w:sz w:val="28"/>
                <w:szCs w:val="28"/>
              </w:rPr>
              <w:t>8</w:t>
            </w:r>
            <w:r w:rsidRPr="00ED787B">
              <w:rPr>
                <w:b/>
                <w:bCs/>
                <w:sz w:val="28"/>
                <w:szCs w:val="28"/>
              </w:rPr>
              <w:t>.</w:t>
            </w:r>
            <w:r w:rsidR="00EA6557">
              <w:rPr>
                <w:b/>
                <w:bCs/>
                <w:sz w:val="28"/>
                <w:szCs w:val="28"/>
              </w:rPr>
              <w:t>5</w:t>
            </w:r>
            <w:r w:rsidRPr="00ED787B">
              <w:rPr>
                <w:b/>
                <w:bCs/>
                <w:sz w:val="28"/>
                <w:szCs w:val="28"/>
              </w:rPr>
              <w:t>.</w:t>
            </w:r>
            <w:r w:rsidR="00195BE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221A" w:rsidR="00F25D98" w:rsidRDefault="00ED78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DA4C5" w:rsidR="00F25D98" w:rsidRDefault="00E27C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71B9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6B179" w:rsidR="001E41F3" w:rsidRDefault="004524C9">
            <w:pPr>
              <w:pStyle w:val="CRCoverPage"/>
              <w:spacing w:after="0"/>
              <w:ind w:left="100"/>
              <w:rPr>
                <w:noProof/>
              </w:rPr>
            </w:pPr>
            <w:r>
              <w:t xml:space="preserve">Corrections on </w:t>
            </w:r>
            <w:proofErr w:type="spellStart"/>
            <w:r>
              <w:t>eDSS</w:t>
            </w:r>
            <w:proofErr w:type="spellEnd"/>
            <w:r>
              <w:t xml:space="preserve"> capability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10DB12" w:rsidR="001E41F3" w:rsidRDefault="00ED787B">
            <w:pPr>
              <w:pStyle w:val="CRCoverPage"/>
              <w:spacing w:after="0"/>
              <w:ind w:left="100"/>
              <w:rPr>
                <w:noProof/>
              </w:rPr>
            </w:pPr>
            <w:r>
              <w:t>Lenov</w:t>
            </w:r>
            <w:r w:rsidR="00453A35">
              <w:t>o</w:t>
            </w:r>
            <w:r w:rsidR="00B90AA1">
              <w:t xml:space="preserve">, </w:t>
            </w:r>
            <w:r w:rsidR="00093B7D">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B5747" w:rsidR="001E41F3" w:rsidRDefault="00ED787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2F2AF9" w:rsidR="001E41F3" w:rsidRDefault="00453A35">
            <w:pPr>
              <w:pStyle w:val="CRCoverPage"/>
              <w:spacing w:after="0"/>
              <w:ind w:left="100"/>
              <w:rPr>
                <w:noProof/>
              </w:rPr>
            </w:pPr>
            <w:proofErr w:type="spellStart"/>
            <w:r>
              <w:t>NR_DSS_enh</w:t>
            </w:r>
            <w:proofErr w:type="spellEnd"/>
            <w:r w:rsidR="003A5DF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1B703" w:rsidR="001E41F3" w:rsidRDefault="00ED787B">
            <w:pPr>
              <w:pStyle w:val="CRCoverPage"/>
              <w:spacing w:after="0"/>
              <w:ind w:left="100"/>
              <w:rPr>
                <w:noProof/>
              </w:rPr>
            </w:pPr>
            <w:r w:rsidRPr="004524C9">
              <w:t>202</w:t>
            </w:r>
            <w:r w:rsidR="005D1273" w:rsidRPr="004524C9">
              <w:t>5</w:t>
            </w:r>
            <w:r w:rsidRPr="004524C9">
              <w:t>-</w:t>
            </w:r>
            <w:r w:rsidR="004524C9" w:rsidRPr="004524C9">
              <w:t>04</w:t>
            </w:r>
            <w:r w:rsidR="00EA6557" w:rsidRPr="004524C9">
              <w:t>-</w:t>
            </w:r>
            <w:r w:rsidR="004524C9" w:rsidRPr="004524C9">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768D9" w:rsidR="001E41F3" w:rsidRPr="00ED787B" w:rsidRDefault="00ED787B" w:rsidP="00D24991">
            <w:pPr>
              <w:pStyle w:val="CRCoverPage"/>
              <w:spacing w:after="0"/>
              <w:ind w:left="100" w:right="-609"/>
              <w:rPr>
                <w:b/>
                <w:bCs/>
                <w:noProof/>
              </w:rPr>
            </w:pPr>
            <w:r w:rsidRPr="00ED787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30E66" w:rsidR="001E41F3" w:rsidRDefault="00ED787B">
            <w:pPr>
              <w:pStyle w:val="CRCoverPage"/>
              <w:spacing w:after="0"/>
              <w:ind w:left="100"/>
              <w:rPr>
                <w:noProof/>
              </w:rPr>
            </w:pPr>
            <w:r>
              <w:t>Rel-1</w:t>
            </w:r>
            <w:r w:rsidR="005D127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98905" w14:textId="0F514C88" w:rsidR="00C729CC" w:rsidRPr="005E7F2B" w:rsidRDefault="00C729CC" w:rsidP="00A17D72">
            <w:pPr>
              <w:pStyle w:val="CRCoverPage"/>
              <w:numPr>
                <w:ilvl w:val="0"/>
                <w:numId w:val="7"/>
              </w:numPr>
              <w:spacing w:after="0"/>
              <w:rPr>
                <w:rFonts w:cs="Arial"/>
                <w:szCs w:val="18"/>
                <w:u w:val="single"/>
                <w:lang w:eastAsia="zh-CN"/>
              </w:rPr>
            </w:pPr>
            <w:r w:rsidRPr="005E7F2B">
              <w:rPr>
                <w:rFonts w:cs="Arial"/>
                <w:szCs w:val="18"/>
                <w:u w:val="single"/>
                <w:lang w:eastAsia="zh-CN"/>
              </w:rPr>
              <w:t xml:space="preserve">Description of </w:t>
            </w:r>
            <w:r w:rsidRPr="005E7F2B">
              <w:rPr>
                <w:rFonts w:cs="Arial"/>
                <w:i/>
                <w:iCs/>
                <w:szCs w:val="18"/>
                <w:u w:val="single"/>
                <w:lang w:eastAsia="zh-CN"/>
              </w:rPr>
              <w:t>nr-PDCCH-OverlapLTE-CRS-RE-MultiPatterns-r18</w:t>
            </w:r>
            <w:r w:rsidRPr="005E7F2B">
              <w:rPr>
                <w:rFonts w:cs="Arial"/>
                <w:szCs w:val="18"/>
                <w:u w:val="single"/>
                <w:lang w:eastAsia="zh-CN"/>
              </w:rPr>
              <w:t>:</w:t>
            </w:r>
          </w:p>
          <w:p w14:paraId="3319A149" w14:textId="1DEFE446" w:rsidR="00EE668E" w:rsidRDefault="00EE668E" w:rsidP="00A17D72">
            <w:pPr>
              <w:pStyle w:val="CRCoverPage"/>
              <w:numPr>
                <w:ilvl w:val="0"/>
                <w:numId w:val="10"/>
              </w:numPr>
              <w:spacing w:after="0"/>
              <w:rPr>
                <w:rFonts w:cs="Arial"/>
                <w:szCs w:val="18"/>
                <w:lang w:eastAsia="zh-CN"/>
              </w:rPr>
            </w:pPr>
            <w:r>
              <w:rPr>
                <w:rFonts w:cs="Arial"/>
                <w:szCs w:val="18"/>
                <w:lang w:eastAsia="zh-CN"/>
              </w:rPr>
              <w:t>Referring</w:t>
            </w:r>
            <w:r w:rsidR="00C729CC">
              <w:rPr>
                <w:rFonts w:cs="Arial"/>
                <w:szCs w:val="18"/>
                <w:lang w:eastAsia="zh-CN"/>
              </w:rPr>
              <w:t xml:space="preserve"> to the Rel-18 RAN1 NR UE features list </w:t>
            </w:r>
            <w:r w:rsidRPr="00EE668E">
              <w:rPr>
                <w:rFonts w:cs="Arial"/>
                <w:szCs w:val="18"/>
                <w:lang w:eastAsia="zh-CN"/>
              </w:rPr>
              <w:t>in R1-2501388</w:t>
            </w:r>
            <w:r>
              <w:rPr>
                <w:rFonts w:cs="Arial"/>
                <w:szCs w:val="18"/>
                <w:lang w:eastAsia="zh-CN"/>
              </w:rPr>
              <w:t xml:space="preserve">, the yellow highlighted condition has not been correctly implemented. </w:t>
            </w:r>
            <w:r w:rsidR="005E7F2B">
              <w:rPr>
                <w:rFonts w:cs="Arial"/>
                <w:szCs w:val="18"/>
                <w:lang w:eastAsia="zh-CN"/>
              </w:rPr>
              <w:t xml:space="preserve">That means, the configuration of </w:t>
            </w:r>
            <w:r w:rsidR="005E7F2B" w:rsidRPr="005E7F2B">
              <w:rPr>
                <w:rFonts w:cs="Arial"/>
                <w:i/>
                <w:iCs/>
                <w:szCs w:val="18"/>
                <w:lang w:eastAsia="zh-CN"/>
              </w:rPr>
              <w:t>lte-CRS-PatternList3-r18</w:t>
            </w:r>
            <w:r w:rsidR="005E7F2B">
              <w:rPr>
                <w:rFonts w:cs="Arial"/>
                <w:szCs w:val="18"/>
                <w:lang w:eastAsia="zh-CN"/>
              </w:rPr>
              <w:t xml:space="preserve"> is condition to the support of </w:t>
            </w:r>
            <w:r w:rsidR="005E7F2B" w:rsidRPr="005E7F2B">
              <w:rPr>
                <w:rFonts w:cs="Arial"/>
                <w:i/>
                <w:iCs/>
                <w:szCs w:val="18"/>
                <w:lang w:eastAsia="zh-CN"/>
              </w:rPr>
              <w:t>twoRateMatchingEUTRA-CRS-patterns-3-4-r18</w:t>
            </w:r>
            <w:r w:rsidR="005E7F2B">
              <w:rPr>
                <w:rFonts w:cs="Arial"/>
                <w:szCs w:val="18"/>
                <w:lang w:eastAsia="zh-CN"/>
              </w:rPr>
              <w:t xml:space="preserve"> (FG </w:t>
            </w:r>
            <w:r w:rsidR="000D4519">
              <w:rPr>
                <w:rFonts w:cs="Arial"/>
                <w:szCs w:val="18"/>
                <w:lang w:eastAsia="zh-CN"/>
              </w:rPr>
              <w:t xml:space="preserve">R1 </w:t>
            </w:r>
            <w:r w:rsidR="005E7F2B">
              <w:rPr>
                <w:rFonts w:cs="Arial"/>
                <w:szCs w:val="18"/>
                <w:lang w:eastAsia="zh-CN"/>
              </w:rPr>
              <w:t>52-2) and not</w:t>
            </w:r>
            <w:r w:rsidR="006A6CCF">
              <w:rPr>
                <w:rFonts w:cs="Arial"/>
                <w:szCs w:val="18"/>
                <w:lang w:eastAsia="zh-CN"/>
              </w:rPr>
              <w:t xml:space="preserve"> on</w:t>
            </w:r>
            <w:r w:rsidR="005E7F2B">
              <w:t xml:space="preserve"> </w:t>
            </w:r>
            <w:r w:rsidR="005E7F2B" w:rsidRPr="005E7F2B">
              <w:rPr>
                <w:rFonts w:cs="Arial"/>
                <w:i/>
                <w:iCs/>
                <w:szCs w:val="18"/>
                <w:lang w:eastAsia="zh-CN"/>
              </w:rPr>
              <w:t>nr-PDCCH-OverlapLTE-CRS-RE-MultiPatterns-r18</w:t>
            </w:r>
            <w:r w:rsidR="005E7F2B">
              <w:rPr>
                <w:rFonts w:cs="Arial"/>
                <w:szCs w:val="18"/>
                <w:lang w:eastAsia="zh-CN"/>
              </w:rPr>
              <w:t xml:space="preserve"> (FG </w:t>
            </w:r>
            <w:r w:rsidR="000D4519">
              <w:rPr>
                <w:rFonts w:cs="Arial"/>
                <w:szCs w:val="18"/>
                <w:lang w:eastAsia="zh-CN"/>
              </w:rPr>
              <w:t xml:space="preserve">R1 </w:t>
            </w:r>
            <w:r w:rsidR="005E7F2B">
              <w:rPr>
                <w:rFonts w:cs="Arial"/>
                <w:szCs w:val="18"/>
                <w:lang w:eastAsia="zh-CN"/>
              </w:rPr>
              <w:t>52-1a).</w:t>
            </w:r>
          </w:p>
          <w:p w14:paraId="244A2B03" w14:textId="77777777" w:rsidR="00EE668E" w:rsidRDefault="00EE668E" w:rsidP="00C729CC">
            <w:pPr>
              <w:pStyle w:val="CRCoverPage"/>
              <w:spacing w:after="0"/>
              <w:ind w:left="100"/>
              <w:rPr>
                <w:rFonts w:cs="Arial"/>
                <w:szCs w:val="18"/>
                <w:lang w:eastAsia="zh-CN"/>
              </w:rPr>
            </w:pPr>
          </w:p>
          <w:p w14:paraId="37EF98B1" w14:textId="5920BE2F" w:rsidR="00EE668E" w:rsidRPr="00EE668E" w:rsidRDefault="00EE668E" w:rsidP="006225BD">
            <w:pPr>
              <w:pStyle w:val="CRCoverPage"/>
              <w:spacing w:after="0"/>
              <w:ind w:left="720"/>
              <w:rPr>
                <w:rFonts w:cs="Arial"/>
                <w:i/>
                <w:iCs/>
                <w:szCs w:val="18"/>
                <w:lang w:eastAsia="zh-CN"/>
              </w:rPr>
            </w:pPr>
            <w:r w:rsidRPr="00EE668E">
              <w:rPr>
                <w:rFonts w:cs="Arial"/>
                <w:i/>
                <w:iCs/>
                <w:szCs w:val="18"/>
                <w:lang w:eastAsia="zh-CN"/>
              </w:rPr>
              <w:t xml:space="preserve">“…via lte-CRS-PatternList1-r16 if the UE supports FG 14-1 or </w:t>
            </w:r>
            <w:r w:rsidRPr="00EE668E">
              <w:rPr>
                <w:rFonts w:cs="Arial"/>
                <w:i/>
                <w:iCs/>
                <w:szCs w:val="18"/>
                <w:highlight w:val="yellow"/>
                <w:lang w:eastAsia="zh-CN"/>
              </w:rPr>
              <w:t>lte-CRS-PatternList3-r18 if the UE supports FG 52-2</w:t>
            </w:r>
            <w:r w:rsidRPr="00EE668E">
              <w:rPr>
                <w:rFonts w:cs="Arial"/>
                <w:i/>
                <w:iCs/>
                <w:szCs w:val="18"/>
                <w:lang w:eastAsia="zh-CN"/>
              </w:rPr>
              <w:t>”</w:t>
            </w:r>
          </w:p>
          <w:p w14:paraId="51335E02" w14:textId="77777777" w:rsidR="00C729CC" w:rsidRDefault="00C729CC" w:rsidP="005E7F2B">
            <w:pPr>
              <w:pStyle w:val="CRCoverPage"/>
              <w:spacing w:after="0"/>
              <w:rPr>
                <w:rFonts w:cs="Arial"/>
                <w:szCs w:val="18"/>
                <w:lang w:eastAsia="zh-CN"/>
              </w:rPr>
            </w:pPr>
          </w:p>
          <w:p w14:paraId="31A72F97" w14:textId="38DAA7C4" w:rsidR="00C729CC" w:rsidRPr="005E7F2B" w:rsidRDefault="00C729CC" w:rsidP="00A17D72">
            <w:pPr>
              <w:pStyle w:val="CRCoverPage"/>
              <w:numPr>
                <w:ilvl w:val="0"/>
                <w:numId w:val="7"/>
              </w:numPr>
              <w:spacing w:after="0"/>
              <w:rPr>
                <w:rFonts w:cs="Arial"/>
                <w:szCs w:val="18"/>
                <w:u w:val="single"/>
                <w:lang w:eastAsia="zh-CN"/>
              </w:rPr>
            </w:pPr>
            <w:r w:rsidRPr="005E7F2B">
              <w:rPr>
                <w:rFonts w:cs="Arial"/>
                <w:szCs w:val="18"/>
                <w:u w:val="single"/>
                <w:lang w:eastAsia="zh-CN"/>
              </w:rPr>
              <w:t xml:space="preserve">Description of </w:t>
            </w:r>
            <w:r w:rsidRPr="005E7F2B">
              <w:rPr>
                <w:rFonts w:cs="Arial"/>
                <w:i/>
                <w:iCs/>
                <w:szCs w:val="18"/>
                <w:u w:val="single"/>
                <w:lang w:eastAsia="zh-CN"/>
              </w:rPr>
              <w:t>overlapRateMatchingEUTRA-CRS-Patterns-3-4-Diff-CS-Pool-r18</w:t>
            </w:r>
            <w:r w:rsidRPr="005E7F2B">
              <w:rPr>
                <w:rFonts w:cs="Arial"/>
                <w:szCs w:val="18"/>
                <w:u w:val="single"/>
                <w:lang w:eastAsia="zh-CN"/>
              </w:rPr>
              <w:t xml:space="preserve">, </w:t>
            </w:r>
            <w:r w:rsidRPr="005E7F2B">
              <w:rPr>
                <w:rFonts w:cs="Arial"/>
                <w:i/>
                <w:iCs/>
                <w:szCs w:val="18"/>
                <w:u w:val="single"/>
                <w:lang w:eastAsia="zh-CN"/>
              </w:rPr>
              <w:t>twoRateMatchingEUTRA-CRS-patterns-3-4-r18</w:t>
            </w:r>
            <w:r w:rsidRPr="005E7F2B">
              <w:rPr>
                <w:rFonts w:cs="Arial"/>
                <w:szCs w:val="18"/>
                <w:u w:val="single"/>
                <w:lang w:eastAsia="zh-CN"/>
              </w:rPr>
              <w:t>:</w:t>
            </w:r>
          </w:p>
          <w:p w14:paraId="36237714" w14:textId="52431987" w:rsidR="00C729CC" w:rsidRDefault="00C729CC" w:rsidP="00A17D72">
            <w:pPr>
              <w:pStyle w:val="CRCoverPage"/>
              <w:numPr>
                <w:ilvl w:val="0"/>
                <w:numId w:val="10"/>
              </w:numPr>
              <w:spacing w:after="0"/>
              <w:rPr>
                <w:rFonts w:cs="Arial"/>
                <w:szCs w:val="18"/>
                <w:lang w:eastAsia="zh-CN"/>
              </w:rPr>
            </w:pPr>
            <w:r>
              <w:rPr>
                <w:rFonts w:cs="Arial"/>
                <w:szCs w:val="18"/>
                <w:lang w:eastAsia="zh-CN"/>
              </w:rPr>
              <w:t xml:space="preserve">The referenced field </w:t>
            </w:r>
            <w:proofErr w:type="spellStart"/>
            <w:r w:rsidRPr="00EE668E">
              <w:rPr>
                <w:rFonts w:cs="Arial"/>
                <w:i/>
                <w:iCs/>
                <w:szCs w:val="18"/>
                <w:lang w:eastAsia="zh-CN"/>
              </w:rPr>
              <w:t>crs-RateMatchPerCoresetPoolIndex</w:t>
            </w:r>
            <w:proofErr w:type="spellEnd"/>
            <w:r w:rsidRPr="00C729CC">
              <w:rPr>
                <w:rFonts w:cs="Arial"/>
                <w:szCs w:val="18"/>
                <w:lang w:eastAsia="zh-CN"/>
              </w:rPr>
              <w:t xml:space="preserve"> does not exist in ASN.1</w:t>
            </w:r>
            <w:r>
              <w:rPr>
                <w:rFonts w:cs="Arial"/>
                <w:szCs w:val="18"/>
                <w:lang w:eastAsia="zh-CN"/>
              </w:rPr>
              <w:t xml:space="preserve"> but </w:t>
            </w:r>
            <w:r w:rsidRPr="00EE668E">
              <w:rPr>
                <w:rFonts w:cs="Arial"/>
                <w:i/>
                <w:iCs/>
                <w:szCs w:val="18"/>
                <w:lang w:eastAsia="zh-CN"/>
              </w:rPr>
              <w:t>crs-RateMatch-PerCORESETPoolIndex-r16</w:t>
            </w:r>
            <w:r>
              <w:rPr>
                <w:rFonts w:cs="Arial"/>
                <w:szCs w:val="18"/>
                <w:lang w:eastAsia="zh-CN"/>
              </w:rPr>
              <w:t>.</w:t>
            </w:r>
          </w:p>
          <w:p w14:paraId="176E97F2" w14:textId="77777777" w:rsidR="00C729CC" w:rsidRDefault="00C729CC" w:rsidP="00EE668E">
            <w:pPr>
              <w:pStyle w:val="CRCoverPage"/>
              <w:spacing w:after="0"/>
              <w:rPr>
                <w:rFonts w:cs="Arial"/>
                <w:szCs w:val="18"/>
                <w:lang w:eastAsia="zh-CN"/>
              </w:rPr>
            </w:pPr>
          </w:p>
          <w:p w14:paraId="4E566CAB" w14:textId="33A841AB" w:rsidR="00C729CC" w:rsidRDefault="00C729CC" w:rsidP="00A17D72">
            <w:pPr>
              <w:pStyle w:val="CRCoverPage"/>
              <w:numPr>
                <w:ilvl w:val="0"/>
                <w:numId w:val="7"/>
              </w:numPr>
              <w:spacing w:after="0"/>
              <w:rPr>
                <w:rFonts w:cs="Arial"/>
                <w:szCs w:val="18"/>
                <w:lang w:eastAsia="zh-CN"/>
              </w:rPr>
            </w:pPr>
            <w:r>
              <w:rPr>
                <w:rFonts w:cs="Arial"/>
                <w:szCs w:val="18"/>
                <w:lang w:eastAsia="zh-CN"/>
              </w:rPr>
              <w:t xml:space="preserve">Editorial issues in the description of the </w:t>
            </w:r>
            <w:proofErr w:type="spellStart"/>
            <w:r>
              <w:rPr>
                <w:rFonts w:cs="Arial"/>
                <w:szCs w:val="18"/>
                <w:lang w:eastAsia="zh-CN"/>
              </w:rPr>
              <w:t>eDSS</w:t>
            </w:r>
            <w:proofErr w:type="spellEnd"/>
            <w:r>
              <w:rPr>
                <w:rFonts w:cs="Arial"/>
                <w:szCs w:val="18"/>
                <w:lang w:eastAsia="zh-CN"/>
              </w:rPr>
              <w:t xml:space="preserve"> capabilities need to be fixed (missing </w:t>
            </w:r>
            <w:r w:rsidR="008530C7">
              <w:rPr>
                <w:rFonts w:cs="Arial"/>
                <w:szCs w:val="18"/>
                <w:lang w:eastAsia="zh-CN"/>
              </w:rPr>
              <w:t xml:space="preserve">space, missing </w:t>
            </w:r>
            <w:r>
              <w:rPr>
                <w:rFonts w:cs="Arial"/>
                <w:szCs w:val="18"/>
                <w:lang w:eastAsia="zh-CN"/>
              </w:rPr>
              <w:t>“SCS”, redundant word “of”, incorrect suffix “-r16” etc.).</w:t>
            </w:r>
          </w:p>
          <w:p w14:paraId="708AA7DE" w14:textId="72AD385A" w:rsidR="00662525" w:rsidRPr="00AD192D" w:rsidRDefault="00662525" w:rsidP="00EE668E">
            <w:pPr>
              <w:pStyle w:val="CRCoverPage"/>
              <w:spacing w:after="0"/>
              <w:rPr>
                <w:rFonts w:cs="Arial"/>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B8498" w14:textId="77777777" w:rsidR="005E7F2B" w:rsidRPr="005E7F2B" w:rsidRDefault="005E7F2B" w:rsidP="00A17D72">
            <w:pPr>
              <w:pStyle w:val="CRCoverPage"/>
              <w:numPr>
                <w:ilvl w:val="0"/>
                <w:numId w:val="8"/>
              </w:numPr>
              <w:spacing w:after="0"/>
              <w:rPr>
                <w:rFonts w:cs="Arial"/>
                <w:szCs w:val="18"/>
                <w:u w:val="single"/>
                <w:lang w:eastAsia="zh-CN"/>
              </w:rPr>
            </w:pPr>
            <w:r w:rsidRPr="005E7F2B">
              <w:rPr>
                <w:rFonts w:cs="Arial"/>
                <w:szCs w:val="18"/>
                <w:u w:val="single"/>
                <w:lang w:eastAsia="zh-CN"/>
              </w:rPr>
              <w:t xml:space="preserve">Description of </w:t>
            </w:r>
            <w:r w:rsidRPr="005E7F2B">
              <w:rPr>
                <w:rFonts w:cs="Arial"/>
                <w:i/>
                <w:iCs/>
                <w:szCs w:val="18"/>
                <w:u w:val="single"/>
                <w:lang w:eastAsia="zh-CN"/>
              </w:rPr>
              <w:t>nr-PDCCH-OverlapLTE-CRS-RE-MultiPatterns-r18</w:t>
            </w:r>
            <w:r w:rsidRPr="005E7F2B">
              <w:rPr>
                <w:rFonts w:cs="Arial"/>
                <w:szCs w:val="18"/>
                <w:u w:val="single"/>
                <w:lang w:eastAsia="zh-CN"/>
              </w:rPr>
              <w:t>:</w:t>
            </w:r>
          </w:p>
          <w:p w14:paraId="62EAA2C5" w14:textId="286D92E9" w:rsidR="005E7F2B" w:rsidRDefault="006A6CCF" w:rsidP="006225BD">
            <w:pPr>
              <w:pStyle w:val="CRCoverPage"/>
              <w:numPr>
                <w:ilvl w:val="0"/>
                <w:numId w:val="11"/>
              </w:numPr>
              <w:spacing w:after="0"/>
              <w:rPr>
                <w:rFonts w:cs="Arial"/>
                <w:szCs w:val="18"/>
                <w:lang w:eastAsia="zh-CN"/>
              </w:rPr>
            </w:pPr>
            <w:r>
              <w:rPr>
                <w:rFonts w:cs="Arial"/>
                <w:szCs w:val="18"/>
                <w:lang w:eastAsia="zh-CN"/>
              </w:rPr>
              <w:t>It has been clarified that</w:t>
            </w:r>
            <w:r w:rsidR="000D4519">
              <w:rPr>
                <w:rFonts w:cs="Arial"/>
                <w:szCs w:val="18"/>
                <w:lang w:eastAsia="zh-CN"/>
              </w:rPr>
              <w:t xml:space="preserve"> the</w:t>
            </w:r>
            <w:r w:rsidR="005E7F2B">
              <w:rPr>
                <w:rFonts w:cs="Arial"/>
                <w:szCs w:val="18"/>
                <w:lang w:eastAsia="zh-CN"/>
              </w:rPr>
              <w:t xml:space="preserve"> configuration of </w:t>
            </w:r>
            <w:r w:rsidR="005E7F2B" w:rsidRPr="005E7F2B">
              <w:rPr>
                <w:rFonts w:cs="Arial"/>
                <w:i/>
                <w:iCs/>
                <w:szCs w:val="18"/>
                <w:lang w:eastAsia="zh-CN"/>
              </w:rPr>
              <w:t>lte-CRS-PatternList3-r18</w:t>
            </w:r>
            <w:r w:rsidR="005E7F2B">
              <w:rPr>
                <w:rFonts w:cs="Arial"/>
                <w:szCs w:val="18"/>
                <w:lang w:eastAsia="zh-CN"/>
              </w:rPr>
              <w:t xml:space="preserve"> </w:t>
            </w:r>
            <w:r>
              <w:rPr>
                <w:rFonts w:cs="Arial"/>
                <w:szCs w:val="18"/>
                <w:lang w:eastAsia="zh-CN"/>
              </w:rPr>
              <w:t>is condition to the support of</w:t>
            </w:r>
            <w:r w:rsidR="005E7F2B">
              <w:rPr>
                <w:rFonts w:cs="Arial"/>
                <w:szCs w:val="18"/>
                <w:lang w:eastAsia="zh-CN"/>
              </w:rPr>
              <w:t xml:space="preserve"> </w:t>
            </w:r>
            <w:r w:rsidR="005E7F2B" w:rsidRPr="005E7F2B">
              <w:rPr>
                <w:rFonts w:cs="Arial"/>
                <w:i/>
                <w:iCs/>
                <w:szCs w:val="18"/>
                <w:lang w:eastAsia="zh-CN"/>
              </w:rPr>
              <w:t>twoRateMatchingEUTRA-CRS-patterns-3-4-r18</w:t>
            </w:r>
            <w:r w:rsidR="000D4519">
              <w:rPr>
                <w:rFonts w:cs="Arial"/>
                <w:szCs w:val="18"/>
                <w:lang w:eastAsia="zh-CN"/>
              </w:rPr>
              <w:t>.</w:t>
            </w:r>
          </w:p>
          <w:p w14:paraId="1479A895" w14:textId="77777777" w:rsidR="00C729CC" w:rsidRDefault="00C729CC" w:rsidP="005E7F2B">
            <w:pPr>
              <w:pStyle w:val="CRCoverPage"/>
              <w:spacing w:after="0"/>
              <w:rPr>
                <w:rFonts w:cs="Arial"/>
                <w:noProof/>
                <w:lang w:val="en-US" w:eastAsia="zh-CN"/>
              </w:rPr>
            </w:pPr>
          </w:p>
          <w:p w14:paraId="5B859918" w14:textId="77777777" w:rsidR="00EE668E" w:rsidRPr="005E7F2B" w:rsidRDefault="00EE668E" w:rsidP="00A17D72">
            <w:pPr>
              <w:pStyle w:val="CRCoverPage"/>
              <w:numPr>
                <w:ilvl w:val="0"/>
                <w:numId w:val="8"/>
              </w:numPr>
              <w:spacing w:after="0"/>
              <w:rPr>
                <w:rFonts w:cs="Arial"/>
                <w:szCs w:val="18"/>
                <w:u w:val="single"/>
                <w:lang w:eastAsia="zh-CN"/>
              </w:rPr>
            </w:pPr>
            <w:r w:rsidRPr="005E7F2B">
              <w:rPr>
                <w:rFonts w:cs="Arial"/>
                <w:szCs w:val="18"/>
                <w:u w:val="single"/>
                <w:lang w:eastAsia="zh-CN"/>
              </w:rPr>
              <w:t xml:space="preserve">Description of </w:t>
            </w:r>
            <w:r w:rsidRPr="005E7F2B">
              <w:rPr>
                <w:rFonts w:cs="Arial"/>
                <w:i/>
                <w:iCs/>
                <w:szCs w:val="18"/>
                <w:u w:val="single"/>
                <w:lang w:eastAsia="zh-CN"/>
              </w:rPr>
              <w:t>overlapRateMatchingEUTRA-CRS-Patterns-3-4-Diff-CS-Pool-r18</w:t>
            </w:r>
            <w:r w:rsidRPr="005E7F2B">
              <w:rPr>
                <w:rFonts w:cs="Arial"/>
                <w:szCs w:val="18"/>
                <w:u w:val="single"/>
                <w:lang w:eastAsia="zh-CN"/>
              </w:rPr>
              <w:t xml:space="preserve">, </w:t>
            </w:r>
            <w:r w:rsidRPr="005E7F2B">
              <w:rPr>
                <w:rFonts w:cs="Arial"/>
                <w:i/>
                <w:iCs/>
                <w:szCs w:val="18"/>
                <w:u w:val="single"/>
                <w:lang w:eastAsia="zh-CN"/>
              </w:rPr>
              <w:t>twoRateMatchingEUTRA-CRS-patterns-3-4-r18</w:t>
            </w:r>
            <w:r w:rsidRPr="005E7F2B">
              <w:rPr>
                <w:rFonts w:cs="Arial"/>
                <w:szCs w:val="18"/>
                <w:u w:val="single"/>
                <w:lang w:eastAsia="zh-CN"/>
              </w:rPr>
              <w:t>:</w:t>
            </w:r>
          </w:p>
          <w:p w14:paraId="2F4F14AC" w14:textId="328739C4" w:rsidR="00EE668E" w:rsidRDefault="00EE668E" w:rsidP="006225BD">
            <w:pPr>
              <w:pStyle w:val="CRCoverPage"/>
              <w:numPr>
                <w:ilvl w:val="0"/>
                <w:numId w:val="11"/>
              </w:numPr>
              <w:spacing w:after="0"/>
              <w:rPr>
                <w:rFonts w:cs="Arial"/>
                <w:szCs w:val="18"/>
                <w:lang w:eastAsia="zh-CN"/>
              </w:rPr>
            </w:pPr>
            <w:r>
              <w:rPr>
                <w:rFonts w:cs="Arial"/>
                <w:szCs w:val="18"/>
                <w:lang w:eastAsia="zh-CN"/>
              </w:rPr>
              <w:t xml:space="preserve">The referenced field </w:t>
            </w:r>
            <w:proofErr w:type="spellStart"/>
            <w:r w:rsidRPr="00EE668E">
              <w:rPr>
                <w:rFonts w:cs="Arial"/>
                <w:i/>
                <w:iCs/>
                <w:szCs w:val="18"/>
                <w:lang w:eastAsia="zh-CN"/>
              </w:rPr>
              <w:t>crs-RateMatchPerCoresetPoolIndex</w:t>
            </w:r>
            <w:proofErr w:type="spellEnd"/>
            <w:r w:rsidRPr="00C729CC">
              <w:rPr>
                <w:rFonts w:cs="Arial"/>
                <w:szCs w:val="18"/>
                <w:lang w:eastAsia="zh-CN"/>
              </w:rPr>
              <w:t xml:space="preserve"> </w:t>
            </w:r>
            <w:r>
              <w:rPr>
                <w:rFonts w:cs="Arial"/>
                <w:szCs w:val="18"/>
                <w:lang w:eastAsia="zh-CN"/>
              </w:rPr>
              <w:t xml:space="preserve">has been replaced by </w:t>
            </w:r>
            <w:r w:rsidRPr="00EE668E">
              <w:rPr>
                <w:rFonts w:cs="Arial"/>
                <w:i/>
                <w:iCs/>
                <w:szCs w:val="18"/>
                <w:lang w:eastAsia="zh-CN"/>
              </w:rPr>
              <w:t>crs-RateMatch-PerCORESETPoolIndex-r16</w:t>
            </w:r>
            <w:r>
              <w:rPr>
                <w:rFonts w:cs="Arial"/>
                <w:szCs w:val="18"/>
                <w:lang w:eastAsia="zh-CN"/>
              </w:rPr>
              <w:t>.</w:t>
            </w:r>
          </w:p>
          <w:p w14:paraId="1E526F54" w14:textId="77777777" w:rsidR="00EE668E" w:rsidRDefault="00EE668E" w:rsidP="00EE668E">
            <w:pPr>
              <w:pStyle w:val="CRCoverPage"/>
              <w:spacing w:after="0"/>
              <w:rPr>
                <w:rFonts w:cs="Arial"/>
                <w:noProof/>
                <w:lang w:val="en-US" w:eastAsia="zh-CN"/>
              </w:rPr>
            </w:pPr>
          </w:p>
          <w:p w14:paraId="1AFE20B3" w14:textId="74BCA4F9" w:rsidR="00C729CC" w:rsidRDefault="00C729CC" w:rsidP="00A17D72">
            <w:pPr>
              <w:pStyle w:val="CRCoverPage"/>
              <w:numPr>
                <w:ilvl w:val="0"/>
                <w:numId w:val="8"/>
              </w:numPr>
              <w:spacing w:after="0"/>
              <w:rPr>
                <w:rFonts w:cs="Arial"/>
                <w:szCs w:val="18"/>
                <w:lang w:eastAsia="zh-CN"/>
              </w:rPr>
            </w:pPr>
            <w:r>
              <w:rPr>
                <w:rFonts w:cs="Arial"/>
                <w:szCs w:val="18"/>
                <w:lang w:eastAsia="zh-CN"/>
              </w:rPr>
              <w:lastRenderedPageBreak/>
              <w:t xml:space="preserve">Editorial issues in the description of the </w:t>
            </w:r>
            <w:proofErr w:type="spellStart"/>
            <w:r>
              <w:rPr>
                <w:rFonts w:cs="Arial"/>
                <w:szCs w:val="18"/>
                <w:lang w:eastAsia="zh-CN"/>
              </w:rPr>
              <w:t>eDSS</w:t>
            </w:r>
            <w:proofErr w:type="spellEnd"/>
            <w:r>
              <w:rPr>
                <w:rFonts w:cs="Arial"/>
                <w:szCs w:val="18"/>
                <w:lang w:eastAsia="zh-CN"/>
              </w:rPr>
              <w:t xml:space="preserve"> capabilities have been fixed.</w:t>
            </w:r>
          </w:p>
          <w:p w14:paraId="682C4B31" w14:textId="77777777" w:rsidR="00C729CC" w:rsidRPr="00C729CC" w:rsidRDefault="00C729CC" w:rsidP="00DC06AC">
            <w:pPr>
              <w:pStyle w:val="CRCoverPage"/>
              <w:spacing w:after="0"/>
              <w:ind w:left="100"/>
              <w:rPr>
                <w:rFonts w:cs="Arial"/>
                <w:noProof/>
                <w:lang w:eastAsia="zh-CN"/>
              </w:rPr>
            </w:pPr>
          </w:p>
          <w:p w14:paraId="1393942A" w14:textId="77777777" w:rsidR="00451883" w:rsidRDefault="00451883" w:rsidP="005E7F2B">
            <w:pPr>
              <w:pStyle w:val="CRCoverPage"/>
              <w:spacing w:after="0"/>
              <w:rPr>
                <w:noProof/>
              </w:rPr>
            </w:pPr>
          </w:p>
          <w:p w14:paraId="6AD42E43" w14:textId="77777777" w:rsidR="00EE4067" w:rsidRPr="0073220C" w:rsidRDefault="00EE4067" w:rsidP="00EE4067">
            <w:pPr>
              <w:pStyle w:val="CRCoverPage"/>
              <w:spacing w:after="0"/>
              <w:ind w:left="100"/>
              <w:rPr>
                <w:rFonts w:cs="Arial"/>
                <w:b/>
                <w:noProof/>
              </w:rPr>
            </w:pPr>
            <w:r w:rsidRPr="00281308">
              <w:rPr>
                <w:rFonts w:cs="Arial"/>
                <w:b/>
                <w:noProof/>
              </w:rPr>
              <w:t>Impact analysis</w:t>
            </w:r>
          </w:p>
          <w:p w14:paraId="68FFA7E3" w14:textId="77777777" w:rsidR="00EE4067" w:rsidRPr="00BD78A1" w:rsidRDefault="00EE4067" w:rsidP="00EE4067">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32D8B0DE" w14:textId="5C0D0C7F" w:rsidR="00EE4067" w:rsidRPr="004524C9" w:rsidRDefault="004524C9" w:rsidP="00EE4067">
            <w:pPr>
              <w:pStyle w:val="CRCoverPage"/>
              <w:spacing w:after="0"/>
              <w:ind w:left="100"/>
              <w:rPr>
                <w:rFonts w:cs="Arial"/>
                <w:noProof/>
                <w:u w:val="single"/>
                <w:lang w:val="de-DE"/>
              </w:rPr>
            </w:pPr>
            <w:r w:rsidRPr="004524C9">
              <w:rPr>
                <w:rFonts w:cs="Arial"/>
                <w:noProof/>
                <w:lang w:val="de-DE"/>
              </w:rPr>
              <w:t>NR SA, (NG)EN-DC, NE-DC, NR-DC</w:t>
            </w:r>
          </w:p>
          <w:p w14:paraId="3E0602B9" w14:textId="77777777" w:rsidR="00EE4067" w:rsidRPr="004524C9" w:rsidRDefault="00EE4067" w:rsidP="00EE4067">
            <w:pPr>
              <w:pStyle w:val="CRCoverPage"/>
              <w:spacing w:after="0"/>
              <w:ind w:left="100"/>
              <w:rPr>
                <w:rFonts w:cs="Arial"/>
                <w:noProof/>
                <w:u w:val="single"/>
                <w:lang w:val="de-DE"/>
              </w:rPr>
            </w:pPr>
          </w:p>
          <w:p w14:paraId="205C4530" w14:textId="4DBEE1FE" w:rsidR="00EE4067" w:rsidRPr="00D655E3" w:rsidRDefault="00EE4067" w:rsidP="00D655E3">
            <w:pPr>
              <w:pStyle w:val="CRCoverPage"/>
              <w:spacing w:after="0"/>
              <w:ind w:left="100"/>
              <w:rPr>
                <w:rFonts w:cs="Arial"/>
                <w:noProof/>
                <w:u w:val="single"/>
              </w:rPr>
            </w:pPr>
            <w:r w:rsidRPr="00BD78A1">
              <w:rPr>
                <w:rFonts w:cs="Arial"/>
                <w:noProof/>
                <w:u w:val="single"/>
              </w:rPr>
              <w:t xml:space="preserve">Impacted functionality: </w:t>
            </w:r>
          </w:p>
          <w:p w14:paraId="0ED6FC36" w14:textId="1C5EF150" w:rsidR="00EE4067" w:rsidRDefault="004524C9" w:rsidP="00EE4067">
            <w:pPr>
              <w:pStyle w:val="CRCoverPage"/>
              <w:spacing w:after="0"/>
              <w:ind w:left="100"/>
              <w:rPr>
                <w:rFonts w:cs="Arial"/>
                <w:szCs w:val="18"/>
                <w:lang w:eastAsia="zh-CN"/>
              </w:rPr>
            </w:pPr>
            <w:r w:rsidRPr="004524C9">
              <w:rPr>
                <w:rFonts w:cs="Arial"/>
                <w:szCs w:val="18"/>
                <w:lang w:eastAsia="zh-CN"/>
              </w:rPr>
              <w:t xml:space="preserve">UE capability </w:t>
            </w:r>
            <w:proofErr w:type="spellStart"/>
            <w:r w:rsidRPr="004524C9">
              <w:rPr>
                <w:rFonts w:cs="Arial"/>
                <w:szCs w:val="18"/>
                <w:lang w:eastAsia="zh-CN"/>
              </w:rPr>
              <w:t>signaling</w:t>
            </w:r>
            <w:proofErr w:type="spellEnd"/>
            <w:r w:rsidRPr="004524C9">
              <w:rPr>
                <w:rFonts w:cs="Arial"/>
                <w:szCs w:val="18"/>
                <w:lang w:eastAsia="zh-CN"/>
              </w:rPr>
              <w:t xml:space="preserve"> for </w:t>
            </w:r>
            <w:proofErr w:type="spellStart"/>
            <w:r w:rsidRPr="004524C9">
              <w:rPr>
                <w:rFonts w:cs="Arial"/>
                <w:szCs w:val="18"/>
                <w:lang w:eastAsia="zh-CN"/>
              </w:rPr>
              <w:t>eDSS</w:t>
            </w:r>
            <w:proofErr w:type="spellEnd"/>
          </w:p>
          <w:p w14:paraId="1D3CD460" w14:textId="77777777" w:rsidR="00D655E3" w:rsidRPr="00657BE9" w:rsidRDefault="00D655E3" w:rsidP="00EE4067">
            <w:pPr>
              <w:pStyle w:val="CRCoverPage"/>
              <w:spacing w:after="0"/>
              <w:ind w:left="100"/>
              <w:rPr>
                <w:rFonts w:cs="Arial"/>
                <w:szCs w:val="18"/>
                <w:lang w:eastAsia="zh-CN"/>
              </w:rPr>
            </w:pPr>
          </w:p>
          <w:p w14:paraId="02345EFD" w14:textId="77777777" w:rsidR="00BB0C6F" w:rsidRDefault="00EE4067" w:rsidP="00BB0C6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06F4CACE" w14:textId="6417A11F" w:rsidR="00DC06AC" w:rsidRDefault="00852ED8" w:rsidP="00DC06AC">
            <w:pPr>
              <w:pStyle w:val="CRCoverPage"/>
              <w:spacing w:after="0"/>
              <w:ind w:left="100"/>
              <w:rPr>
                <w:noProof/>
              </w:rPr>
            </w:pPr>
            <w:r>
              <w:rPr>
                <w:noProof/>
              </w:rPr>
              <w:t xml:space="preserve">For change </w:t>
            </w:r>
            <w:r w:rsidR="009C5D56">
              <w:rPr>
                <w:noProof/>
              </w:rPr>
              <w:t>1</w:t>
            </w:r>
            <w:r>
              <w:rPr>
                <w:noProof/>
              </w:rPr>
              <w:t>):</w:t>
            </w:r>
          </w:p>
          <w:p w14:paraId="1D142EC2" w14:textId="470A7D64" w:rsidR="00852ED8" w:rsidRPr="007E47AA" w:rsidRDefault="00852ED8" w:rsidP="00852ED8">
            <w:pPr>
              <w:pStyle w:val="CRCoverPage"/>
              <w:numPr>
                <w:ilvl w:val="0"/>
                <w:numId w:val="13"/>
              </w:numPr>
              <w:spacing w:after="0"/>
              <w:ind w:left="459" w:hanging="357"/>
              <w:rPr>
                <w:rFonts w:cs="Arial"/>
                <w:noProof/>
                <w:lang w:val="en-US" w:eastAsia="zh-CN"/>
              </w:rPr>
            </w:pPr>
            <w:r w:rsidRPr="007E47AA">
              <w:rPr>
                <w:noProof/>
              </w:rPr>
              <w:t xml:space="preserve">If the network is implemented according to the CR and the UE is not, </w:t>
            </w:r>
            <w:r w:rsidRPr="007E47AA">
              <w:rPr>
                <w:rFonts w:cs="Arial"/>
                <w:noProof/>
                <w:lang w:val="en-US" w:eastAsia="zh-CN"/>
              </w:rPr>
              <w:t>the UE</w:t>
            </w:r>
            <w:r w:rsidR="007E47AA" w:rsidRPr="007E47AA">
              <w:rPr>
                <w:rFonts w:cs="Arial"/>
                <w:noProof/>
                <w:lang w:val="en-US" w:eastAsia="zh-CN"/>
              </w:rPr>
              <w:t xml:space="preserve"> behaviour is unpredicable</w:t>
            </w:r>
            <w:r w:rsidRPr="007E47AA">
              <w:rPr>
                <w:rFonts w:cs="Arial"/>
                <w:noProof/>
                <w:lang w:val="en-US" w:eastAsia="zh-CN"/>
              </w:rPr>
              <w:t xml:space="preserve">. </w:t>
            </w:r>
            <w:r w:rsidR="007E47AA" w:rsidRPr="007E47AA">
              <w:rPr>
                <w:rFonts w:cs="Arial"/>
                <w:noProof/>
                <w:lang w:val="en-US" w:eastAsia="zh-CN"/>
              </w:rPr>
              <w:t>The network may configure the UE with</w:t>
            </w:r>
            <w:r w:rsidR="00B66861">
              <w:rPr>
                <w:rFonts w:cs="Arial"/>
                <w:noProof/>
                <w:lang w:val="en-US" w:eastAsia="zh-CN"/>
              </w:rPr>
              <w:t xml:space="preserve"> </w:t>
            </w:r>
            <w:r w:rsidR="007E47AA" w:rsidRPr="007E47AA">
              <w:rPr>
                <w:rFonts w:cs="Arial"/>
                <w:noProof/>
                <w:lang w:val="en-US" w:eastAsia="zh-CN"/>
              </w:rPr>
              <w:t>LTE-CRS overlapping rate matching pattern</w:t>
            </w:r>
            <w:r w:rsidR="00B66861">
              <w:rPr>
                <w:rFonts w:cs="Arial"/>
                <w:noProof/>
                <w:lang w:val="en-US" w:eastAsia="zh-CN"/>
              </w:rPr>
              <w:t>s via</w:t>
            </w:r>
            <w:r w:rsidR="007E47AA" w:rsidRPr="007E47AA">
              <w:rPr>
                <w:rFonts w:cs="Arial"/>
                <w:noProof/>
                <w:lang w:val="en-US" w:eastAsia="zh-CN"/>
              </w:rPr>
              <w:t xml:space="preserve"> </w:t>
            </w:r>
            <w:r w:rsidR="007E47AA" w:rsidRPr="007E47AA">
              <w:rPr>
                <w:rFonts w:cs="Arial"/>
                <w:i/>
                <w:iCs/>
                <w:noProof/>
                <w:lang w:val="en-US" w:eastAsia="zh-CN"/>
              </w:rPr>
              <w:t>lte-CRS-PatternList3-r18</w:t>
            </w:r>
            <w:r w:rsidR="007E47AA" w:rsidRPr="007E47AA">
              <w:rPr>
                <w:rFonts w:cs="Arial"/>
                <w:noProof/>
                <w:lang w:val="en-US" w:eastAsia="zh-CN"/>
              </w:rPr>
              <w:t xml:space="preserve"> although the UE does not indicate support of </w:t>
            </w:r>
            <w:r w:rsidR="007E47AA" w:rsidRPr="007E47AA">
              <w:rPr>
                <w:rFonts w:cs="Arial"/>
                <w:i/>
                <w:iCs/>
                <w:noProof/>
                <w:lang w:val="en-US" w:eastAsia="zh-CN"/>
              </w:rPr>
              <w:t>twoRateMatchingEUTRA-CRS-patterns-3-4-r18</w:t>
            </w:r>
            <w:r w:rsidRPr="007E47AA">
              <w:rPr>
                <w:rFonts w:cs="Arial"/>
                <w:noProof/>
                <w:lang w:val="en-US" w:eastAsia="zh-CN"/>
              </w:rPr>
              <w:t>.</w:t>
            </w:r>
          </w:p>
          <w:p w14:paraId="53FEB931" w14:textId="400E5978" w:rsidR="00852ED8" w:rsidRPr="00B66861" w:rsidRDefault="00852ED8" w:rsidP="00852ED8">
            <w:pPr>
              <w:pStyle w:val="ListParagraph"/>
              <w:numPr>
                <w:ilvl w:val="0"/>
                <w:numId w:val="13"/>
              </w:numPr>
              <w:spacing w:after="0"/>
              <w:ind w:left="459" w:hanging="357"/>
              <w:contextualSpacing w:val="0"/>
              <w:rPr>
                <w:rFonts w:ascii="Arial" w:hAnsi="Arial" w:cs="Arial"/>
                <w:noProof/>
                <w:lang w:eastAsia="en-US"/>
              </w:rPr>
            </w:pPr>
            <w:r w:rsidRPr="00B66861">
              <w:rPr>
                <w:rFonts w:ascii="Arial" w:hAnsi="Arial" w:cs="Arial"/>
                <w:noProof/>
              </w:rPr>
              <w:t xml:space="preserve">If the UE is implemented according to the CR and the network is not, </w:t>
            </w:r>
            <w:r w:rsidR="00B66861" w:rsidRPr="00B66861">
              <w:rPr>
                <w:rFonts w:ascii="Arial" w:hAnsi="Arial" w:cs="Arial"/>
                <w:noProof/>
              </w:rPr>
              <w:t>there is no interoperability issue</w:t>
            </w:r>
            <w:r w:rsidRPr="00B66861">
              <w:rPr>
                <w:rFonts w:ascii="Arial" w:hAnsi="Arial" w:cs="Arial"/>
                <w:noProof/>
              </w:rPr>
              <w:t>.</w:t>
            </w:r>
          </w:p>
          <w:p w14:paraId="78BA3A3B" w14:textId="77777777" w:rsidR="00852ED8" w:rsidRDefault="00852ED8" w:rsidP="00DC06AC">
            <w:pPr>
              <w:pStyle w:val="CRCoverPage"/>
              <w:spacing w:after="0"/>
              <w:ind w:left="100"/>
              <w:rPr>
                <w:noProof/>
              </w:rPr>
            </w:pPr>
          </w:p>
          <w:p w14:paraId="3BD171EE" w14:textId="330BE7F6" w:rsidR="00852ED8" w:rsidRDefault="00852ED8" w:rsidP="00DC06AC">
            <w:pPr>
              <w:pStyle w:val="CRCoverPage"/>
              <w:spacing w:after="0"/>
              <w:ind w:left="100"/>
              <w:rPr>
                <w:noProof/>
              </w:rPr>
            </w:pPr>
            <w:r>
              <w:rPr>
                <w:noProof/>
              </w:rPr>
              <w:t xml:space="preserve">For change </w:t>
            </w:r>
            <w:r w:rsidR="009C5D56">
              <w:rPr>
                <w:noProof/>
              </w:rPr>
              <w:t>2</w:t>
            </w:r>
            <w:r>
              <w:rPr>
                <w:noProof/>
              </w:rPr>
              <w:t>), 3):</w:t>
            </w:r>
          </w:p>
          <w:p w14:paraId="1B5F4847" w14:textId="77777777" w:rsidR="00852ED8" w:rsidRDefault="00852ED8" w:rsidP="00852ED8">
            <w:pPr>
              <w:pStyle w:val="CRCoverPage"/>
              <w:numPr>
                <w:ilvl w:val="0"/>
                <w:numId w:val="12"/>
              </w:numPr>
              <w:spacing w:after="0"/>
              <w:rPr>
                <w:noProof/>
              </w:rPr>
            </w:pPr>
            <w:r w:rsidRPr="00FB1CDD">
              <w:rPr>
                <w:noProof/>
              </w:rPr>
              <w:t>There are no interoperability issues.</w:t>
            </w:r>
          </w:p>
          <w:p w14:paraId="31C656EC" w14:textId="461E7631" w:rsidR="00A60E25" w:rsidRPr="00DC06AC" w:rsidRDefault="00A60E25" w:rsidP="00852ED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20D1D5" w14:textId="6ACE8C53" w:rsidR="009C4EA1" w:rsidRDefault="009C4EA1" w:rsidP="00A60E25">
            <w:pPr>
              <w:pStyle w:val="CRCoverPage"/>
              <w:numPr>
                <w:ilvl w:val="0"/>
                <w:numId w:val="11"/>
              </w:numPr>
              <w:spacing w:after="0"/>
              <w:ind w:left="339" w:hanging="284"/>
              <w:rPr>
                <w:noProof/>
              </w:rPr>
            </w:pPr>
            <w:r w:rsidRPr="009C4EA1">
              <w:rPr>
                <w:noProof/>
              </w:rPr>
              <w:t xml:space="preserve">For change </w:t>
            </w:r>
            <w:r w:rsidR="009C5D56">
              <w:rPr>
                <w:noProof/>
              </w:rPr>
              <w:t>1</w:t>
            </w:r>
            <w:r w:rsidRPr="009C4EA1">
              <w:rPr>
                <w:noProof/>
              </w:rPr>
              <w:t>):</w:t>
            </w:r>
            <w:r>
              <w:t xml:space="preserve"> Description of capability </w:t>
            </w:r>
            <w:r w:rsidRPr="009C4EA1">
              <w:rPr>
                <w:i/>
                <w:iCs/>
              </w:rPr>
              <w:t>nr-PDCCH-OverlapLTE-CRS-RE-MultiPatterns-r18</w:t>
            </w:r>
            <w:r>
              <w:t xml:space="preserve"> remains misaligned with the </w:t>
            </w:r>
            <w:r w:rsidRPr="009C4EA1">
              <w:rPr>
                <w:noProof/>
              </w:rPr>
              <w:t>Rel-18 RAN1 NR UE features list</w:t>
            </w:r>
            <w:r>
              <w:rPr>
                <w:noProof/>
              </w:rPr>
              <w:t>.</w:t>
            </w:r>
          </w:p>
          <w:p w14:paraId="5C4BEB44" w14:textId="060D4191" w:rsidR="00D655E3" w:rsidRDefault="009C4EA1" w:rsidP="00A60E25">
            <w:pPr>
              <w:pStyle w:val="CRCoverPage"/>
              <w:numPr>
                <w:ilvl w:val="0"/>
                <w:numId w:val="11"/>
              </w:numPr>
              <w:spacing w:after="0"/>
              <w:ind w:left="339" w:hanging="284"/>
              <w:rPr>
                <w:noProof/>
              </w:rPr>
            </w:pPr>
            <w:r>
              <w:rPr>
                <w:noProof/>
              </w:rPr>
              <w:t xml:space="preserve">For change </w:t>
            </w:r>
            <w:r w:rsidR="009C5D56">
              <w:rPr>
                <w:noProof/>
              </w:rPr>
              <w:t>2</w:t>
            </w:r>
            <w:r>
              <w:rPr>
                <w:noProof/>
              </w:rPr>
              <w:t xml:space="preserve">), 3): Inconsistencies in the description of </w:t>
            </w:r>
            <w:r w:rsidRPr="009C4EA1">
              <w:rPr>
                <w:noProof/>
              </w:rPr>
              <w:t>eDSS capabilit</w:t>
            </w:r>
            <w:r>
              <w:rPr>
                <w:noProof/>
              </w:rPr>
              <w:t>ies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D2E71" w:rsidR="001E41F3" w:rsidRDefault="004353FB">
            <w:pPr>
              <w:pStyle w:val="CRCoverPage"/>
              <w:spacing w:after="0"/>
              <w:ind w:left="100"/>
              <w:rPr>
                <w:noProof/>
              </w:rPr>
            </w:pPr>
            <w:r>
              <w:rPr>
                <w:noProof/>
              </w:rPr>
              <w:t>4.2.7.2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82D9B9" w:rsidR="001E41F3" w:rsidRDefault="005E7F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7789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E6A2DE" w:rsidR="001E41F3" w:rsidRDefault="00145D43">
            <w:pPr>
              <w:pStyle w:val="CRCoverPage"/>
              <w:spacing w:after="0"/>
              <w:ind w:left="99"/>
              <w:rPr>
                <w:noProof/>
              </w:rPr>
            </w:pPr>
            <w:r>
              <w:rPr>
                <w:noProof/>
              </w:rPr>
              <w:t>TS</w:t>
            </w:r>
            <w:r w:rsidR="005E7F2B">
              <w:rPr>
                <w:noProof/>
              </w:rPr>
              <w:t xml:space="preserve"> 38.331</w:t>
            </w:r>
            <w:r>
              <w:rPr>
                <w:noProof/>
              </w:rPr>
              <w:t xml:space="preserve"> CR</w:t>
            </w:r>
            <w:r w:rsidR="00E8550A">
              <w:rPr>
                <w:noProof/>
              </w:rPr>
              <w:t>5356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069C2" w:rsidR="001E41F3" w:rsidRDefault="00ED78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05FA04" w:rsidR="001E41F3" w:rsidRDefault="00ED78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8AF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248A1" w14:textId="77777777" w:rsidR="00DD0FF7" w:rsidRDefault="00DD0FF7" w:rsidP="00C340F2">
      <w:pPr>
        <w:keepLines/>
        <w:overflowPunct w:val="0"/>
        <w:autoSpaceDE w:val="0"/>
        <w:autoSpaceDN w:val="0"/>
        <w:adjustRightInd w:val="0"/>
        <w:textAlignment w:val="baseline"/>
        <w:rPr>
          <w:lang w:eastAsia="ja-JP"/>
        </w:rPr>
      </w:pPr>
    </w:p>
    <w:p w14:paraId="59B434D8" w14:textId="0E0A8CE3" w:rsidR="00906108" w:rsidRPr="0077198F" w:rsidRDefault="008D0908" w:rsidP="0090610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00BD7BCE">
        <w:rPr>
          <w:i/>
          <w:noProof/>
        </w:rPr>
        <w:t xml:space="preserve"> </w:t>
      </w:r>
      <w:r w:rsidR="00906108" w:rsidRPr="0077198F">
        <w:rPr>
          <w:i/>
          <w:noProof/>
        </w:rPr>
        <w:t>change</w:t>
      </w:r>
      <w:r w:rsidR="004A014F">
        <w:rPr>
          <w:i/>
          <w:noProof/>
        </w:rPr>
        <w:t>s</w:t>
      </w:r>
    </w:p>
    <w:p w14:paraId="4EA54F3D" w14:textId="77777777" w:rsidR="00AE7452" w:rsidRDefault="00AE7452" w:rsidP="00AE7452">
      <w:pPr>
        <w:pStyle w:val="Heading4"/>
        <w:rPr>
          <w:i/>
        </w:rPr>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193406510"/>
      <w:r w:rsidRPr="00414DF9">
        <w:t>4.2.7.2</w:t>
      </w:r>
      <w:r w:rsidRPr="00414DF9">
        <w:tab/>
      </w:r>
      <w:proofErr w:type="spellStart"/>
      <w:r w:rsidRPr="00414DF9">
        <w:rPr>
          <w:i/>
        </w:rPr>
        <w:t>BandNR</w:t>
      </w:r>
      <w:proofErr w:type="spellEnd"/>
      <w:r w:rsidRPr="00414DF9">
        <w:rPr>
          <w:i/>
        </w:rPr>
        <w:t xml:space="preserve"> parameters</w:t>
      </w:r>
      <w:bookmarkEnd w:id="1"/>
      <w:bookmarkEnd w:id="2"/>
      <w:bookmarkEnd w:id="3"/>
      <w:bookmarkEnd w:id="4"/>
      <w:bookmarkEnd w:id="5"/>
      <w:bookmarkEnd w:id="6"/>
      <w:bookmarkEnd w:id="7"/>
      <w:bookmarkEnd w:id="8"/>
      <w:bookmarkEnd w:id="9"/>
    </w:p>
    <w:p w14:paraId="3634B441" w14:textId="7083D0C9" w:rsidR="004524C9" w:rsidRDefault="004524C9" w:rsidP="004524C9">
      <w:pPr>
        <w:rPr>
          <w:rFonts w:ascii="Arial" w:hAnsi="Arial"/>
          <w:color w:val="FF0000"/>
        </w:rPr>
      </w:pPr>
      <w:r w:rsidRPr="004524C9">
        <w:rPr>
          <w:rFonts w:ascii="Arial" w:hAnsi="Arial"/>
          <w:color w:val="FF0000"/>
        </w:rPr>
        <w:t>&lt;Text omitted&gt;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524C9" w:rsidRPr="00414DF9" w14:paraId="4F9B5DE8" w14:textId="77777777" w:rsidTr="00116BC7">
        <w:trPr>
          <w:cantSplit/>
          <w:tblHeader/>
        </w:trPr>
        <w:tc>
          <w:tcPr>
            <w:tcW w:w="6917" w:type="dxa"/>
          </w:tcPr>
          <w:p w14:paraId="6C6F5962" w14:textId="77777777" w:rsidR="004524C9" w:rsidRPr="00414DF9" w:rsidRDefault="004524C9" w:rsidP="00116BC7">
            <w:pPr>
              <w:pStyle w:val="TAL"/>
              <w:rPr>
                <w:b/>
                <w:i/>
              </w:rPr>
            </w:pPr>
            <w:r w:rsidRPr="00414DF9">
              <w:rPr>
                <w:b/>
                <w:i/>
              </w:rPr>
              <w:t>nonGroupSINR-reporting-r16</w:t>
            </w:r>
          </w:p>
          <w:p w14:paraId="06C4EDFE" w14:textId="77777777" w:rsidR="004524C9" w:rsidRPr="00414DF9" w:rsidRDefault="004524C9" w:rsidP="00116BC7">
            <w:pPr>
              <w:pStyle w:val="TAL"/>
              <w:rPr>
                <w:b/>
                <w:i/>
              </w:rPr>
            </w:pPr>
            <w:r w:rsidRPr="00414DF9">
              <w:rPr>
                <w:bCs/>
                <w:iCs/>
              </w:rPr>
              <w:t xml:space="preserve">Indicates </w:t>
            </w:r>
            <w:proofErr w:type="spellStart"/>
            <w:r w:rsidRPr="00414DF9">
              <w:rPr>
                <w:bCs/>
                <w:iCs/>
              </w:rPr>
              <w:t>N_max</w:t>
            </w:r>
            <w:proofErr w:type="spellEnd"/>
            <w:r w:rsidRPr="00414DF9">
              <w:rPr>
                <w:bCs/>
                <w:iCs/>
              </w:rPr>
              <w:t xml:space="preserve"> L1-SINR values reported when UE supports non-group based L1-SINR reporting. UE indicates support of this feature shall indicate support of </w:t>
            </w:r>
            <w:r w:rsidRPr="00414DF9">
              <w:rPr>
                <w:i/>
                <w:iCs/>
              </w:rPr>
              <w:t>ssb-csirs-SINR-measurement-r16.</w:t>
            </w:r>
          </w:p>
        </w:tc>
        <w:tc>
          <w:tcPr>
            <w:tcW w:w="709" w:type="dxa"/>
          </w:tcPr>
          <w:p w14:paraId="4BEADC00" w14:textId="77777777" w:rsidR="004524C9" w:rsidRPr="00414DF9" w:rsidRDefault="004524C9" w:rsidP="00116BC7">
            <w:pPr>
              <w:pStyle w:val="TAL"/>
              <w:jc w:val="center"/>
            </w:pPr>
            <w:r w:rsidRPr="00414DF9">
              <w:t>Band</w:t>
            </w:r>
          </w:p>
        </w:tc>
        <w:tc>
          <w:tcPr>
            <w:tcW w:w="567" w:type="dxa"/>
          </w:tcPr>
          <w:p w14:paraId="0C06C4B8" w14:textId="77777777" w:rsidR="004524C9" w:rsidRPr="00414DF9" w:rsidRDefault="004524C9" w:rsidP="00116BC7">
            <w:pPr>
              <w:pStyle w:val="TAL"/>
              <w:jc w:val="center"/>
            </w:pPr>
            <w:r w:rsidRPr="00414DF9">
              <w:t>No</w:t>
            </w:r>
          </w:p>
        </w:tc>
        <w:tc>
          <w:tcPr>
            <w:tcW w:w="709" w:type="dxa"/>
          </w:tcPr>
          <w:p w14:paraId="7AB57CB7" w14:textId="77777777" w:rsidR="004524C9" w:rsidRPr="00414DF9" w:rsidRDefault="004524C9" w:rsidP="00116BC7">
            <w:pPr>
              <w:pStyle w:val="TAL"/>
              <w:jc w:val="center"/>
              <w:rPr>
                <w:bCs/>
                <w:iCs/>
              </w:rPr>
            </w:pPr>
            <w:r w:rsidRPr="00414DF9">
              <w:rPr>
                <w:bCs/>
                <w:iCs/>
              </w:rPr>
              <w:t>N/A</w:t>
            </w:r>
          </w:p>
        </w:tc>
        <w:tc>
          <w:tcPr>
            <w:tcW w:w="728" w:type="dxa"/>
          </w:tcPr>
          <w:p w14:paraId="1F7E6953" w14:textId="77777777" w:rsidR="004524C9" w:rsidRPr="00414DF9" w:rsidRDefault="004524C9" w:rsidP="00116BC7">
            <w:pPr>
              <w:pStyle w:val="TAL"/>
              <w:jc w:val="center"/>
              <w:rPr>
                <w:bCs/>
                <w:iCs/>
              </w:rPr>
            </w:pPr>
            <w:r w:rsidRPr="00414DF9">
              <w:rPr>
                <w:bCs/>
                <w:iCs/>
              </w:rPr>
              <w:t>N/A</w:t>
            </w:r>
          </w:p>
        </w:tc>
      </w:tr>
      <w:tr w:rsidR="004524C9" w:rsidRPr="00414DF9" w14:paraId="315EADC4" w14:textId="77777777" w:rsidTr="00116BC7">
        <w:trPr>
          <w:cantSplit/>
          <w:tblHeader/>
        </w:trPr>
        <w:tc>
          <w:tcPr>
            <w:tcW w:w="6917" w:type="dxa"/>
          </w:tcPr>
          <w:p w14:paraId="166E756F" w14:textId="77777777" w:rsidR="004524C9" w:rsidRPr="00414DF9" w:rsidRDefault="004524C9" w:rsidP="00116BC7">
            <w:pPr>
              <w:pStyle w:val="TAL"/>
              <w:rPr>
                <w:rFonts w:cs="Arial"/>
                <w:b/>
                <w:bCs/>
                <w:i/>
                <w:iCs/>
                <w:szCs w:val="18"/>
              </w:rPr>
            </w:pPr>
            <w:r w:rsidRPr="00414DF9">
              <w:rPr>
                <w:rFonts w:cs="Arial"/>
                <w:b/>
                <w:bCs/>
                <w:i/>
                <w:iCs/>
                <w:szCs w:val="18"/>
              </w:rPr>
              <w:t>nr-PDCCH-OverlapLTE-CRS-RE-r18</w:t>
            </w:r>
          </w:p>
          <w:p w14:paraId="269BE93C" w14:textId="365E52CC" w:rsidR="004524C9" w:rsidRPr="00414DF9" w:rsidDel="00B61844" w:rsidRDefault="004524C9" w:rsidP="00116BC7">
            <w:pPr>
              <w:pStyle w:val="TAL"/>
              <w:rPr>
                <w:del w:id="10" w:author="Lenovo" w:date="2025-04-28T10:15:00Z"/>
                <w:rFonts w:cs="Arial"/>
                <w:szCs w:val="18"/>
              </w:rPr>
            </w:pPr>
            <w:r w:rsidRPr="00414DF9">
              <w:rPr>
                <w:rFonts w:cs="Arial"/>
                <w:szCs w:val="18"/>
              </w:rPr>
              <w:t>Indicates whether the UE supports reception of NR PDCCH candidates that overlap with LTE CRS REs within a</w:t>
            </w:r>
            <w:ins w:id="11" w:author="Lenovo" w:date="2025-04-28T10:00:00Z">
              <w:r w:rsidR="00896C44">
                <w:rPr>
                  <w:rFonts w:cs="Arial"/>
                  <w:szCs w:val="18"/>
                </w:rPr>
                <w:t>n</w:t>
              </w:r>
            </w:ins>
            <w:r w:rsidRPr="00414DF9">
              <w:rPr>
                <w:rFonts w:cs="Arial"/>
                <w:szCs w:val="18"/>
              </w:rPr>
              <w:t xml:space="preserve"> NR carrier using 15 kHz SCS. The UE is provided with LTE CRS RM pattern by configuration of one CRS rate matching pattern via </w:t>
            </w:r>
            <w:proofErr w:type="spellStart"/>
            <w:r w:rsidRPr="00414DF9">
              <w:rPr>
                <w:rFonts w:cs="Arial"/>
                <w:i/>
                <w:iCs/>
                <w:szCs w:val="18"/>
              </w:rPr>
              <w:t>lte</w:t>
            </w:r>
            <w:proofErr w:type="spellEnd"/>
            <w:r w:rsidRPr="00414DF9">
              <w:rPr>
                <w:rFonts w:cs="Arial"/>
                <w:i/>
                <w:iCs/>
                <w:szCs w:val="18"/>
              </w:rPr>
              <w:t>-CRS-</w:t>
            </w:r>
            <w:proofErr w:type="spellStart"/>
            <w:r w:rsidRPr="00414DF9">
              <w:rPr>
                <w:rFonts w:cs="Arial"/>
                <w:i/>
                <w:iCs/>
                <w:szCs w:val="18"/>
              </w:rPr>
              <w:t>ToMatchAround</w:t>
            </w:r>
            <w:proofErr w:type="spellEnd"/>
            <w:r w:rsidRPr="00414DF9">
              <w:rPr>
                <w:rFonts w:cs="Arial"/>
                <w:szCs w:val="18"/>
              </w:rPr>
              <w:t xml:space="preserve">. NR PDCCH that overlaps with LTE CRS REs is in Type-1 CSS with dedicated RRC configuration, Type-3 CSS, and/or USS that are monitored within the first 3 OFDM symbols of a slot. </w:t>
            </w:r>
            <w:ins w:id="12" w:author="Lenovo" w:date="2025-05-07T10:44:00Z">
              <w:r w:rsidR="0067232E">
                <w:rPr>
                  <w:rFonts w:cs="Arial"/>
                  <w:szCs w:val="18"/>
                </w:rPr>
                <w:t xml:space="preserve">The capability </w:t>
              </w:r>
              <w:proofErr w:type="spellStart"/>
              <w:r w:rsidR="0067232E">
                <w:rPr>
                  <w:rFonts w:cs="Arial"/>
                  <w:szCs w:val="18"/>
                </w:rPr>
                <w:t>signaling</w:t>
              </w:r>
            </w:ins>
            <w:proofErr w:type="spellEnd"/>
            <w:ins w:id="13" w:author="Lenovo" w:date="2025-05-07T10:45:00Z">
              <w:r w:rsidR="0067232E">
                <w:rPr>
                  <w:rFonts w:cs="Arial"/>
                  <w:szCs w:val="18"/>
                </w:rPr>
                <w:t xml:space="preserve"> </w:t>
              </w:r>
            </w:ins>
            <w:del w:id="14" w:author="Lenovo" w:date="2025-04-28T10:01:00Z">
              <w:r w:rsidRPr="00414DF9" w:rsidDel="00896C44">
                <w:rPr>
                  <w:rFonts w:cs="Arial"/>
                  <w:szCs w:val="18"/>
                </w:rPr>
                <w:delText xml:space="preserve">This feature </w:delText>
              </w:r>
            </w:del>
            <w:r w:rsidRPr="00414DF9">
              <w:rPr>
                <w:rFonts w:cs="Arial"/>
                <w:szCs w:val="18"/>
              </w:rPr>
              <w:t xml:space="preserve">comprises </w:t>
            </w:r>
            <w:ins w:id="15" w:author="Lenovo" w:date="2025-04-28T10:02:00Z">
              <w:r w:rsidR="00896C44">
                <w:rPr>
                  <w:rFonts w:cs="Arial"/>
                  <w:szCs w:val="18"/>
                </w:rPr>
                <w:t xml:space="preserve">the </w:t>
              </w:r>
            </w:ins>
            <w:r w:rsidRPr="00414DF9">
              <w:rPr>
                <w:rFonts w:cs="Arial"/>
                <w:szCs w:val="18"/>
              </w:rPr>
              <w:t xml:space="preserve">following </w:t>
            </w:r>
            <w:del w:id="16" w:author="Lenovo" w:date="2025-04-28T10:02:00Z">
              <w:r w:rsidRPr="00414DF9" w:rsidDel="00896C44">
                <w:rPr>
                  <w:rFonts w:cs="Arial"/>
                  <w:szCs w:val="18"/>
                </w:rPr>
                <w:delText>components</w:delText>
              </w:r>
            </w:del>
            <w:ins w:id="17" w:author="Lenovo" w:date="2025-04-28T10:02:00Z">
              <w:r w:rsidR="00896C44">
                <w:rPr>
                  <w:rFonts w:cs="Arial"/>
                  <w:szCs w:val="18"/>
                </w:rPr>
                <w:t>parameters</w:t>
              </w:r>
            </w:ins>
            <w:r w:rsidRPr="00414DF9">
              <w:rPr>
                <w:rFonts w:cs="Arial"/>
                <w:szCs w:val="18"/>
              </w:rPr>
              <w:t>:</w:t>
            </w:r>
          </w:p>
          <w:p w14:paraId="464F6855" w14:textId="77777777" w:rsidR="004524C9" w:rsidRPr="00414DF9" w:rsidRDefault="004524C9" w:rsidP="00116BC7">
            <w:pPr>
              <w:pStyle w:val="TAL"/>
              <w:rPr>
                <w:rFonts w:cs="Arial"/>
                <w:szCs w:val="18"/>
              </w:rPr>
            </w:pPr>
          </w:p>
          <w:p w14:paraId="6F624DEE" w14:textId="68C36ED2" w:rsidR="004524C9" w:rsidRPr="00414DF9" w:rsidRDefault="004524C9" w:rsidP="00116BC7">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overlapInRE-r18</w:t>
            </w:r>
            <w:r w:rsidRPr="00414DF9">
              <w:rPr>
                <w:rFonts w:ascii="Arial" w:hAnsi="Arial" w:cs="Arial"/>
                <w:sz w:val="18"/>
                <w:szCs w:val="18"/>
              </w:rPr>
              <w:t xml:space="preserve"> indicates reception of a</w:t>
            </w:r>
            <w:ins w:id="18" w:author="Lenovo" w:date="2025-04-28T10:02:00Z">
              <w:r w:rsidR="00896C44">
                <w:rPr>
                  <w:rFonts w:ascii="Arial" w:hAnsi="Arial" w:cs="Arial"/>
                  <w:sz w:val="18"/>
                  <w:szCs w:val="18"/>
                </w:rPr>
                <w:t>n</w:t>
              </w:r>
            </w:ins>
            <w:r w:rsidRPr="00414DF9">
              <w:rPr>
                <w:rFonts w:ascii="Arial" w:hAnsi="Arial" w:cs="Arial"/>
                <w:sz w:val="18"/>
                <w:szCs w:val="18"/>
              </w:rPr>
              <w:t xml:space="preserve"> NR PDCCH candidate in REs that overlap with LTE CRS: Value </w:t>
            </w:r>
            <w:proofErr w:type="spellStart"/>
            <w:r w:rsidRPr="00414DF9">
              <w:rPr>
                <w:rFonts w:ascii="Arial" w:hAnsi="Arial" w:cs="Arial"/>
                <w:i/>
                <w:iCs/>
                <w:sz w:val="18"/>
                <w:szCs w:val="18"/>
              </w:rPr>
              <w:t>oneSymbolNoOverlap</w:t>
            </w:r>
            <w:proofErr w:type="spellEnd"/>
            <w:r w:rsidRPr="00414DF9">
              <w:rPr>
                <w:rFonts w:ascii="Arial" w:hAnsi="Arial" w:cs="Arial"/>
                <w:sz w:val="18"/>
                <w:szCs w:val="18"/>
              </w:rPr>
              <w:t xml:space="preserve"> indicates when at least one symbol of the NR PDCCH candidate and the DMRS for demodulation of the NR PDCCH candidate</w:t>
            </w:r>
            <w:ins w:id="19" w:author="Lenovo" w:date="2025-04-28T11:53:00Z">
              <w:r w:rsidR="008530C7">
                <w:rPr>
                  <w:rFonts w:ascii="Arial" w:hAnsi="Arial" w:cs="Arial"/>
                  <w:sz w:val="18"/>
                  <w:szCs w:val="18"/>
                </w:rPr>
                <w:t xml:space="preserve"> </w:t>
              </w:r>
            </w:ins>
            <w:r w:rsidRPr="00414DF9">
              <w:rPr>
                <w:rFonts w:ascii="Arial" w:hAnsi="Arial" w:cs="Arial"/>
                <w:sz w:val="18"/>
                <w:szCs w:val="18"/>
              </w:rPr>
              <w:t>is not overlapped with LTE CRS</w:t>
            </w:r>
            <w:ins w:id="20" w:author="Lenovo" w:date="2025-04-28T14:29:00Z">
              <w:r w:rsidR="00E76B31">
                <w:rPr>
                  <w:rFonts w:ascii="Arial" w:hAnsi="Arial" w:cs="Arial"/>
                  <w:sz w:val="18"/>
                  <w:szCs w:val="18"/>
                </w:rPr>
                <w:t>, value</w:t>
              </w:r>
            </w:ins>
            <w:del w:id="21" w:author="Lenovo" w:date="2025-04-28T14:29:00Z">
              <w:r w:rsidRPr="00414DF9" w:rsidDel="00E76B31">
                <w:rPr>
                  <w:rFonts w:ascii="Arial" w:hAnsi="Arial" w:cs="Arial"/>
                  <w:sz w:val="18"/>
                  <w:szCs w:val="18"/>
                </w:rPr>
                <w:delText>. Value</w:delText>
              </w:r>
            </w:del>
            <w:r w:rsidRPr="00414DF9">
              <w:rPr>
                <w:rFonts w:ascii="Arial" w:hAnsi="Arial" w:cs="Arial"/>
                <w:sz w:val="18"/>
                <w:szCs w:val="18"/>
              </w:rPr>
              <w:t xml:space="preserve"> </w:t>
            </w:r>
            <w:proofErr w:type="spellStart"/>
            <w:r w:rsidRPr="00414DF9">
              <w:rPr>
                <w:rFonts w:ascii="Arial" w:hAnsi="Arial" w:cs="Arial"/>
                <w:i/>
                <w:iCs/>
                <w:sz w:val="18"/>
                <w:szCs w:val="18"/>
              </w:rPr>
              <w:t>someOrAllSymOverlap</w:t>
            </w:r>
            <w:proofErr w:type="spellEnd"/>
            <w:r w:rsidRPr="00414DF9">
              <w:rPr>
                <w:rFonts w:ascii="Arial" w:hAnsi="Arial" w:cs="Arial"/>
                <w:sz w:val="18"/>
                <w:szCs w:val="18"/>
              </w:rPr>
              <w:t xml:space="preserve"> indicates when some or all of symbols of NR PDCCH candidate overlap with LTE CRS</w:t>
            </w:r>
            <w:del w:id="22" w:author="Lenovo" w:date="2025-04-28T10:12:00Z">
              <w:r w:rsidRPr="00414DF9" w:rsidDel="00B61844">
                <w:rPr>
                  <w:rFonts w:ascii="Arial" w:hAnsi="Arial" w:cs="Arial"/>
                  <w:sz w:val="18"/>
                  <w:szCs w:val="18"/>
                </w:rPr>
                <w:delText>.</w:delText>
              </w:r>
            </w:del>
            <w:ins w:id="23" w:author="Lenovo" w:date="2025-04-28T10:12:00Z">
              <w:r w:rsidR="00B61844">
                <w:rPr>
                  <w:rFonts w:ascii="Arial" w:hAnsi="Arial" w:cs="Arial"/>
                  <w:sz w:val="18"/>
                  <w:szCs w:val="18"/>
                </w:rPr>
                <w:t>;</w:t>
              </w:r>
            </w:ins>
          </w:p>
          <w:p w14:paraId="2954A77C" w14:textId="3539D039" w:rsidR="004524C9" w:rsidRPr="00414DF9" w:rsidRDefault="004524C9" w:rsidP="00116BC7">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overlapInSymbol-r18</w:t>
            </w:r>
            <w:r w:rsidRPr="00414DF9">
              <w:rPr>
                <w:rFonts w:ascii="Arial" w:hAnsi="Arial" w:cs="Arial"/>
                <w:sz w:val="18"/>
                <w:szCs w:val="18"/>
              </w:rPr>
              <w:t xml:space="preserve"> indicates reception of NR PDCCH candidates that overlap with LTE CRS REs on the X-</w:t>
            </w:r>
            <w:proofErr w:type="spellStart"/>
            <w:r w:rsidRPr="00414DF9">
              <w:rPr>
                <w:rFonts w:ascii="Arial" w:hAnsi="Arial" w:cs="Arial"/>
                <w:sz w:val="18"/>
                <w:szCs w:val="18"/>
              </w:rPr>
              <w:t>th</w:t>
            </w:r>
            <w:proofErr w:type="spellEnd"/>
            <w:r w:rsidRPr="00414DF9">
              <w:rPr>
                <w:rFonts w:ascii="Arial" w:hAnsi="Arial" w:cs="Arial"/>
                <w:sz w:val="18"/>
                <w:szCs w:val="18"/>
              </w:rPr>
              <w:t xml:space="preserve"> symbols of an NR slot: Value </w:t>
            </w:r>
            <w:r w:rsidRPr="00414DF9">
              <w:rPr>
                <w:rFonts w:ascii="Arial" w:hAnsi="Arial" w:cs="Arial"/>
                <w:i/>
                <w:iCs/>
                <w:sz w:val="18"/>
                <w:szCs w:val="18"/>
              </w:rPr>
              <w:t>symbol2</w:t>
            </w:r>
            <w:r w:rsidRPr="00414DF9">
              <w:rPr>
                <w:rFonts w:ascii="Arial" w:hAnsi="Arial" w:cs="Arial"/>
                <w:sz w:val="18"/>
                <w:szCs w:val="18"/>
              </w:rPr>
              <w:t xml:space="preserve"> indicates only 2nd symbol, </w:t>
            </w:r>
            <w:del w:id="24" w:author="Lenovo" w:date="2025-04-28T10:12:00Z">
              <w:r w:rsidRPr="00414DF9" w:rsidDel="00B61844">
                <w:rPr>
                  <w:rFonts w:ascii="Arial" w:hAnsi="Arial" w:cs="Arial"/>
                  <w:sz w:val="18"/>
                  <w:szCs w:val="18"/>
                </w:rPr>
                <w:delText xml:space="preserve">Value </w:delText>
              </w:r>
            </w:del>
            <w:ins w:id="25" w:author="Lenovo" w:date="2025-04-28T10:12:00Z">
              <w:r w:rsidR="00B61844">
                <w:rPr>
                  <w:rFonts w:ascii="Arial" w:hAnsi="Arial" w:cs="Arial"/>
                  <w:sz w:val="18"/>
                  <w:szCs w:val="18"/>
                </w:rPr>
                <w:t>v</w:t>
              </w:r>
              <w:r w:rsidR="00B61844" w:rsidRPr="00414DF9">
                <w:rPr>
                  <w:rFonts w:ascii="Arial" w:hAnsi="Arial" w:cs="Arial"/>
                  <w:sz w:val="18"/>
                  <w:szCs w:val="18"/>
                </w:rPr>
                <w:t xml:space="preserve">alue </w:t>
              </w:r>
            </w:ins>
            <w:r w:rsidRPr="00414DF9">
              <w:rPr>
                <w:rFonts w:ascii="Arial" w:hAnsi="Arial" w:cs="Arial"/>
                <w:i/>
                <w:iCs/>
                <w:sz w:val="18"/>
                <w:szCs w:val="18"/>
              </w:rPr>
              <w:t>symbol1And2</w:t>
            </w:r>
            <w:r w:rsidRPr="00414DF9">
              <w:rPr>
                <w:rFonts w:ascii="Arial" w:hAnsi="Arial" w:cs="Arial"/>
                <w:sz w:val="18"/>
                <w:szCs w:val="18"/>
              </w:rPr>
              <w:t xml:space="preserve"> indicates 1st and 2nd symbols</w:t>
            </w:r>
            <w:del w:id="26" w:author="Lenovo" w:date="2025-04-28T10:12:00Z">
              <w:r w:rsidRPr="00414DF9" w:rsidDel="00B61844">
                <w:rPr>
                  <w:rFonts w:ascii="Arial" w:hAnsi="Arial" w:cs="Arial"/>
                  <w:sz w:val="18"/>
                  <w:szCs w:val="18"/>
                </w:rPr>
                <w:delText>;</w:delText>
              </w:r>
            </w:del>
            <w:ins w:id="27" w:author="Lenovo" w:date="2025-04-28T10:12:00Z">
              <w:r w:rsidR="00B61844">
                <w:rPr>
                  <w:rFonts w:ascii="Arial" w:hAnsi="Arial" w:cs="Arial"/>
                  <w:sz w:val="18"/>
                  <w:szCs w:val="18"/>
                </w:rPr>
                <w:t>.</w:t>
              </w:r>
            </w:ins>
          </w:p>
          <w:p w14:paraId="2FAA1BFC" w14:textId="16975D40" w:rsidR="004524C9" w:rsidRPr="00414DF9" w:rsidRDefault="004524C9" w:rsidP="00116BC7">
            <w:pPr>
              <w:pStyle w:val="TAL"/>
              <w:rPr>
                <w:rFonts w:cs="Arial"/>
                <w:szCs w:val="18"/>
              </w:rPr>
            </w:pPr>
            <w:del w:id="28" w:author="Lenovo" w:date="2025-04-28T10:09:00Z">
              <w:r w:rsidRPr="00414DF9" w:rsidDel="0098592B">
                <w:rPr>
                  <w:rFonts w:cs="Arial"/>
                  <w:szCs w:val="18"/>
                </w:rPr>
                <w:delText xml:space="preserve">The </w:delText>
              </w:r>
            </w:del>
            <w:ins w:id="29" w:author="Lenovo" w:date="2025-04-28T10:09:00Z">
              <w:r w:rsidR="0098592B">
                <w:rPr>
                  <w:rFonts w:cs="Arial"/>
                  <w:szCs w:val="18"/>
                </w:rPr>
                <w:t>A</w:t>
              </w:r>
              <w:r w:rsidR="0098592B" w:rsidRPr="00414DF9">
                <w:rPr>
                  <w:rFonts w:cs="Arial"/>
                  <w:szCs w:val="18"/>
                </w:rPr>
                <w:t xml:space="preserve"> </w:t>
              </w:r>
            </w:ins>
            <w:r w:rsidRPr="00414DF9">
              <w:rPr>
                <w:rFonts w:cs="Arial"/>
                <w:szCs w:val="18"/>
              </w:rPr>
              <w:t xml:space="preserve">UE supporting this feature shall also indicate support of </w:t>
            </w:r>
            <w:proofErr w:type="spellStart"/>
            <w:r w:rsidRPr="00414DF9">
              <w:rPr>
                <w:rFonts w:cs="Arial"/>
                <w:i/>
                <w:iCs/>
                <w:szCs w:val="18"/>
              </w:rPr>
              <w:t>rateMatchingLTE</w:t>
            </w:r>
            <w:proofErr w:type="spellEnd"/>
            <w:r w:rsidRPr="00414DF9">
              <w:rPr>
                <w:rFonts w:cs="Arial"/>
                <w:i/>
                <w:iCs/>
                <w:szCs w:val="18"/>
              </w:rPr>
              <w:t>-CRS</w:t>
            </w:r>
            <w:r w:rsidRPr="00414DF9">
              <w:rPr>
                <w:rFonts w:cs="Arial"/>
                <w:szCs w:val="18"/>
              </w:rPr>
              <w:t>.</w:t>
            </w:r>
          </w:p>
          <w:p w14:paraId="2C006784" w14:textId="77777777" w:rsidR="004524C9" w:rsidRPr="00414DF9" w:rsidRDefault="004524C9" w:rsidP="00116BC7">
            <w:pPr>
              <w:pStyle w:val="TAL"/>
              <w:rPr>
                <w:rFonts w:cs="Arial"/>
                <w:szCs w:val="18"/>
              </w:rPr>
            </w:pPr>
          </w:p>
          <w:p w14:paraId="26900C0B" w14:textId="77777777" w:rsidR="004524C9" w:rsidRPr="00414DF9" w:rsidRDefault="004524C9" w:rsidP="00116BC7">
            <w:pPr>
              <w:pStyle w:val="TAN"/>
              <w:rPr>
                <w:b/>
                <w:i/>
              </w:rPr>
            </w:pPr>
            <w:r w:rsidRPr="00414DF9">
              <w:t>NOTE:</w:t>
            </w:r>
            <w:r w:rsidRPr="00414DF9">
              <w:rPr>
                <w:rFonts w:cs="Arial"/>
                <w:szCs w:val="18"/>
              </w:rPr>
              <w:tab/>
            </w:r>
            <w:r w:rsidRPr="00414DF9">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7F2ADAB5" w14:textId="77777777" w:rsidR="004524C9" w:rsidRPr="00414DF9" w:rsidRDefault="004524C9" w:rsidP="00116BC7">
            <w:pPr>
              <w:pStyle w:val="TAL"/>
              <w:jc w:val="center"/>
            </w:pPr>
            <w:r w:rsidRPr="00414DF9">
              <w:t>Band</w:t>
            </w:r>
          </w:p>
        </w:tc>
        <w:tc>
          <w:tcPr>
            <w:tcW w:w="567" w:type="dxa"/>
          </w:tcPr>
          <w:p w14:paraId="2A15545B" w14:textId="77777777" w:rsidR="004524C9" w:rsidRPr="00414DF9" w:rsidRDefault="004524C9" w:rsidP="00116BC7">
            <w:pPr>
              <w:pStyle w:val="TAL"/>
              <w:jc w:val="center"/>
            </w:pPr>
            <w:r w:rsidRPr="00414DF9">
              <w:t>No</w:t>
            </w:r>
          </w:p>
        </w:tc>
        <w:tc>
          <w:tcPr>
            <w:tcW w:w="709" w:type="dxa"/>
          </w:tcPr>
          <w:p w14:paraId="0F51F19E" w14:textId="77777777" w:rsidR="004524C9" w:rsidRPr="00414DF9" w:rsidRDefault="004524C9" w:rsidP="00116BC7">
            <w:pPr>
              <w:pStyle w:val="TAL"/>
              <w:jc w:val="center"/>
              <w:rPr>
                <w:bCs/>
                <w:iCs/>
              </w:rPr>
            </w:pPr>
            <w:r w:rsidRPr="00414DF9">
              <w:rPr>
                <w:bCs/>
                <w:iCs/>
              </w:rPr>
              <w:t>N/A</w:t>
            </w:r>
          </w:p>
        </w:tc>
        <w:tc>
          <w:tcPr>
            <w:tcW w:w="728" w:type="dxa"/>
          </w:tcPr>
          <w:p w14:paraId="55AEE39C" w14:textId="77777777" w:rsidR="004524C9" w:rsidRPr="00414DF9" w:rsidRDefault="004524C9" w:rsidP="00116BC7">
            <w:pPr>
              <w:pStyle w:val="TAL"/>
              <w:jc w:val="center"/>
              <w:rPr>
                <w:bCs/>
                <w:iCs/>
              </w:rPr>
            </w:pPr>
            <w:r w:rsidRPr="00414DF9">
              <w:t xml:space="preserve"> FR1 only</w:t>
            </w:r>
          </w:p>
        </w:tc>
      </w:tr>
      <w:tr w:rsidR="004524C9" w:rsidRPr="00414DF9" w14:paraId="65253F4E" w14:textId="77777777" w:rsidTr="00116BC7">
        <w:trPr>
          <w:cantSplit/>
          <w:tblHeader/>
        </w:trPr>
        <w:tc>
          <w:tcPr>
            <w:tcW w:w="6917" w:type="dxa"/>
          </w:tcPr>
          <w:p w14:paraId="183D06BB" w14:textId="77777777" w:rsidR="004524C9" w:rsidRPr="00414DF9" w:rsidRDefault="004524C9" w:rsidP="00116BC7">
            <w:pPr>
              <w:pStyle w:val="TAL"/>
              <w:rPr>
                <w:b/>
                <w:i/>
              </w:rPr>
            </w:pPr>
            <w:r w:rsidRPr="00414DF9">
              <w:rPr>
                <w:b/>
                <w:i/>
              </w:rPr>
              <w:t>nr-PDCCH-OverlapLTE-CRS-RE-MultiPatterns-r18</w:t>
            </w:r>
          </w:p>
          <w:p w14:paraId="7837F531" w14:textId="367C6FF3" w:rsidR="004524C9" w:rsidRPr="00414DF9" w:rsidRDefault="004524C9" w:rsidP="00116BC7">
            <w:pPr>
              <w:pStyle w:val="TAL"/>
              <w:rPr>
                <w:bCs/>
                <w:i/>
              </w:rPr>
            </w:pPr>
            <w:r w:rsidRPr="00414DF9">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414DF9">
              <w:rPr>
                <w:bCs/>
                <w:i/>
              </w:rPr>
              <w:t>lte-CRS-PatternList1-r16</w:t>
            </w:r>
            <w:r w:rsidRPr="00414DF9">
              <w:rPr>
                <w:bCs/>
                <w:iCs/>
              </w:rPr>
              <w:t xml:space="preserve"> if the UE supports </w:t>
            </w:r>
            <w:r w:rsidRPr="00414DF9">
              <w:rPr>
                <w:rFonts w:cs="Arial"/>
                <w:i/>
                <w:iCs/>
                <w:szCs w:val="18"/>
              </w:rPr>
              <w:t xml:space="preserve">multipleRateMatchingEUTRA-CRS-r16 </w:t>
            </w:r>
            <w:r w:rsidRPr="00414DF9">
              <w:rPr>
                <w:bCs/>
                <w:iCs/>
              </w:rPr>
              <w:t xml:space="preserve">or </w:t>
            </w:r>
            <w:r w:rsidRPr="00414DF9">
              <w:rPr>
                <w:bCs/>
                <w:i/>
              </w:rPr>
              <w:t>lte-CRS-PatternList3-r18</w:t>
            </w:r>
            <w:r w:rsidRPr="00414DF9">
              <w:rPr>
                <w:bCs/>
                <w:iCs/>
              </w:rPr>
              <w:t xml:space="preserve"> if the UE supports </w:t>
            </w:r>
            <w:ins w:id="30" w:author="Lenovo" w:date="2025-04-28T10:03:00Z">
              <w:r w:rsidR="00896C44" w:rsidRPr="00896C44">
                <w:rPr>
                  <w:bCs/>
                  <w:i/>
                </w:rPr>
                <w:t>twoRateMatchingEUTRA-CRS-patterns-3-4-r18</w:t>
              </w:r>
            </w:ins>
            <w:del w:id="31" w:author="Lenovo" w:date="2025-04-28T10:03:00Z">
              <w:r w:rsidRPr="00414DF9" w:rsidDel="00896C44">
                <w:rPr>
                  <w:bCs/>
                  <w:i/>
                </w:rPr>
                <w:delText>nr-PDCCH-OverlapLTE-CRS-RE-MultiPatterns-r18</w:delText>
              </w:r>
            </w:del>
            <w:r w:rsidRPr="00414DF9">
              <w:rPr>
                <w:bCs/>
                <w:i/>
              </w:rPr>
              <w:t>.</w:t>
            </w:r>
          </w:p>
          <w:p w14:paraId="15C66106" w14:textId="4DCA4D31" w:rsidR="004524C9" w:rsidRPr="00414DF9" w:rsidRDefault="004524C9" w:rsidP="00116BC7">
            <w:pPr>
              <w:pStyle w:val="TAL"/>
              <w:rPr>
                <w:b/>
              </w:rPr>
            </w:pPr>
            <w:del w:id="32" w:author="Lenovo" w:date="2025-04-28T10:09:00Z">
              <w:r w:rsidRPr="00414DF9" w:rsidDel="0098592B">
                <w:rPr>
                  <w:bCs/>
                  <w:iCs/>
                </w:rPr>
                <w:delText xml:space="preserve">The </w:delText>
              </w:r>
            </w:del>
            <w:ins w:id="33" w:author="Lenovo" w:date="2025-04-28T10:09:00Z">
              <w:r w:rsidR="0098592B">
                <w:rPr>
                  <w:bCs/>
                  <w:iCs/>
                </w:rPr>
                <w:t>A</w:t>
              </w:r>
              <w:r w:rsidR="0098592B" w:rsidRPr="00414DF9">
                <w:rPr>
                  <w:bCs/>
                  <w:iCs/>
                </w:rPr>
                <w:t xml:space="preserve"> </w:t>
              </w:r>
            </w:ins>
            <w:r w:rsidRPr="00414DF9">
              <w:rPr>
                <w:bCs/>
                <w:iCs/>
              </w:rPr>
              <w:t xml:space="preserve">UE supporting </w:t>
            </w:r>
            <w:del w:id="34" w:author="Lenovo" w:date="2025-04-28T10:03:00Z">
              <w:r w:rsidRPr="00414DF9" w:rsidDel="00896C44">
                <w:rPr>
                  <w:bCs/>
                  <w:iCs/>
                </w:rPr>
                <w:delText xml:space="preserve">of </w:delText>
              </w:r>
            </w:del>
            <w:r w:rsidRPr="00414DF9">
              <w:rPr>
                <w:bCs/>
                <w:iCs/>
              </w:rPr>
              <w:t xml:space="preserve">this feature shall also indicate support of </w:t>
            </w:r>
            <w:r w:rsidRPr="00414DF9">
              <w:rPr>
                <w:bCs/>
                <w:i/>
              </w:rPr>
              <w:t>nr-PDCCH-OverlapLTE-CRS-RE-r18</w:t>
            </w:r>
            <w:r w:rsidRPr="00414DF9">
              <w:rPr>
                <w:bCs/>
                <w:iCs/>
              </w:rPr>
              <w:t xml:space="preserve"> and at least one of </w:t>
            </w:r>
            <w:r w:rsidRPr="00414DF9">
              <w:rPr>
                <w:rFonts w:cs="Arial"/>
                <w:i/>
                <w:iCs/>
                <w:szCs w:val="18"/>
              </w:rPr>
              <w:t>multipleRateMatchingEUTRA-CRS-r16</w:t>
            </w:r>
            <w:r w:rsidRPr="00414DF9">
              <w:rPr>
                <w:rFonts w:cs="Arial"/>
                <w:szCs w:val="18"/>
              </w:rPr>
              <w:t xml:space="preserve"> and </w:t>
            </w:r>
            <w:r w:rsidRPr="00414DF9">
              <w:rPr>
                <w:i/>
                <w:iCs/>
              </w:rPr>
              <w:t>twoRateMatchingEUTRA-CRS-patterns-3-4-r18</w:t>
            </w:r>
            <w:r w:rsidRPr="00414DF9">
              <w:t>.</w:t>
            </w:r>
          </w:p>
          <w:p w14:paraId="7684DF58" w14:textId="77777777" w:rsidR="004524C9" w:rsidRPr="00414DF9" w:rsidRDefault="004524C9" w:rsidP="00116BC7">
            <w:pPr>
              <w:pStyle w:val="TAL"/>
              <w:rPr>
                <w:bCs/>
              </w:rPr>
            </w:pPr>
          </w:p>
          <w:p w14:paraId="62792DB3" w14:textId="77777777" w:rsidR="004524C9" w:rsidRPr="00414DF9" w:rsidRDefault="004524C9" w:rsidP="00116BC7">
            <w:pPr>
              <w:pStyle w:val="TAN"/>
              <w:rPr>
                <w:b/>
                <w:i/>
              </w:rPr>
            </w:pPr>
            <w:r w:rsidRPr="00414DF9">
              <w:t>NOTE:</w:t>
            </w:r>
            <w:r w:rsidRPr="00414DF9">
              <w:rPr>
                <w:rFonts w:cs="Arial"/>
                <w:szCs w:val="18"/>
              </w:rPr>
              <w:tab/>
            </w:r>
            <w:r w:rsidRPr="00414DF9">
              <w:t>The feature is supported by UE performing channel estimation with a regular Rel-15 DMRS pattern in frequency dimension, i.e., no change to UE assumption on PDCCH DMRS RE positions/pattern in a symbol that are used for the purpose of channel estimation</w:t>
            </w:r>
            <w:r w:rsidRPr="00414DF9">
              <w:rPr>
                <w:bCs/>
                <w:iCs/>
              </w:rPr>
              <w:t>.</w:t>
            </w:r>
          </w:p>
        </w:tc>
        <w:tc>
          <w:tcPr>
            <w:tcW w:w="709" w:type="dxa"/>
          </w:tcPr>
          <w:p w14:paraId="5DDB1A3F" w14:textId="77777777" w:rsidR="004524C9" w:rsidRPr="00414DF9" w:rsidRDefault="004524C9" w:rsidP="00116BC7">
            <w:pPr>
              <w:pStyle w:val="TAL"/>
              <w:jc w:val="center"/>
            </w:pPr>
            <w:r w:rsidRPr="00414DF9">
              <w:t>Band</w:t>
            </w:r>
          </w:p>
        </w:tc>
        <w:tc>
          <w:tcPr>
            <w:tcW w:w="567" w:type="dxa"/>
          </w:tcPr>
          <w:p w14:paraId="398AC425" w14:textId="77777777" w:rsidR="004524C9" w:rsidRPr="00414DF9" w:rsidRDefault="004524C9" w:rsidP="00116BC7">
            <w:pPr>
              <w:pStyle w:val="TAL"/>
              <w:jc w:val="center"/>
            </w:pPr>
            <w:r w:rsidRPr="00414DF9">
              <w:t>No</w:t>
            </w:r>
          </w:p>
        </w:tc>
        <w:tc>
          <w:tcPr>
            <w:tcW w:w="709" w:type="dxa"/>
          </w:tcPr>
          <w:p w14:paraId="1B939071" w14:textId="77777777" w:rsidR="004524C9" w:rsidRPr="00414DF9" w:rsidRDefault="004524C9" w:rsidP="00116BC7">
            <w:pPr>
              <w:pStyle w:val="TAL"/>
              <w:jc w:val="center"/>
              <w:rPr>
                <w:bCs/>
                <w:iCs/>
              </w:rPr>
            </w:pPr>
            <w:r w:rsidRPr="00414DF9">
              <w:rPr>
                <w:bCs/>
                <w:iCs/>
              </w:rPr>
              <w:t>N/A</w:t>
            </w:r>
          </w:p>
        </w:tc>
        <w:tc>
          <w:tcPr>
            <w:tcW w:w="728" w:type="dxa"/>
          </w:tcPr>
          <w:p w14:paraId="07190018" w14:textId="77777777" w:rsidR="004524C9" w:rsidRPr="00414DF9" w:rsidRDefault="004524C9" w:rsidP="00116BC7">
            <w:pPr>
              <w:pStyle w:val="TAL"/>
              <w:jc w:val="center"/>
              <w:rPr>
                <w:bCs/>
                <w:iCs/>
              </w:rPr>
            </w:pPr>
            <w:r w:rsidRPr="00414DF9">
              <w:t>FR1 only</w:t>
            </w:r>
          </w:p>
        </w:tc>
      </w:tr>
      <w:tr w:rsidR="004524C9" w:rsidRPr="00414DF9" w14:paraId="2FC17AA5" w14:textId="77777777" w:rsidTr="00116BC7">
        <w:trPr>
          <w:cantSplit/>
          <w:tblHeader/>
        </w:trPr>
        <w:tc>
          <w:tcPr>
            <w:tcW w:w="6917" w:type="dxa"/>
          </w:tcPr>
          <w:p w14:paraId="60FA8214" w14:textId="77777777" w:rsidR="004524C9" w:rsidRPr="00414DF9" w:rsidRDefault="004524C9" w:rsidP="00116BC7">
            <w:pPr>
              <w:pStyle w:val="TAL"/>
              <w:rPr>
                <w:b/>
                <w:i/>
              </w:rPr>
            </w:pPr>
            <w:r w:rsidRPr="00414DF9">
              <w:rPr>
                <w:b/>
                <w:i/>
              </w:rPr>
              <w:t>nr-PDCCH-OverlapLTE-CRS-RE-Span-3-4-r18</w:t>
            </w:r>
          </w:p>
          <w:p w14:paraId="055D24F1" w14:textId="77777777" w:rsidR="004524C9" w:rsidRPr="00414DF9" w:rsidRDefault="004524C9" w:rsidP="00116BC7">
            <w:pPr>
              <w:pStyle w:val="TAL"/>
              <w:rPr>
                <w:bCs/>
                <w:iCs/>
              </w:rPr>
            </w:pPr>
            <w:r w:rsidRPr="00414DF9">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615EE5B3" w14:textId="688E93FA" w:rsidR="004524C9" w:rsidRPr="00414DF9" w:rsidRDefault="004524C9" w:rsidP="00116BC7">
            <w:pPr>
              <w:pStyle w:val="TAL"/>
              <w:rPr>
                <w:b/>
                <w:i/>
              </w:rPr>
            </w:pPr>
            <w:del w:id="35" w:author="Lenovo" w:date="2025-04-28T10:09:00Z">
              <w:r w:rsidRPr="00414DF9" w:rsidDel="0098592B">
                <w:rPr>
                  <w:bCs/>
                  <w:iCs/>
                </w:rPr>
                <w:delText xml:space="preserve">The </w:delText>
              </w:r>
            </w:del>
            <w:ins w:id="36" w:author="Lenovo" w:date="2025-04-28T10:09:00Z">
              <w:r w:rsidR="0098592B">
                <w:rPr>
                  <w:bCs/>
                  <w:iCs/>
                </w:rPr>
                <w:t>A</w:t>
              </w:r>
              <w:r w:rsidR="0098592B" w:rsidRPr="00414DF9">
                <w:rPr>
                  <w:bCs/>
                  <w:iCs/>
                </w:rPr>
                <w:t xml:space="preserve"> </w:t>
              </w:r>
            </w:ins>
            <w:r w:rsidRPr="00414DF9">
              <w:rPr>
                <w:bCs/>
                <w:iCs/>
              </w:rPr>
              <w:t xml:space="preserve">UE supporting </w:t>
            </w:r>
            <w:del w:id="37" w:author="Lenovo" w:date="2025-04-28T10:04:00Z">
              <w:r w:rsidRPr="00414DF9" w:rsidDel="00393459">
                <w:rPr>
                  <w:bCs/>
                  <w:iCs/>
                </w:rPr>
                <w:delText xml:space="preserve">of </w:delText>
              </w:r>
            </w:del>
            <w:r w:rsidRPr="00414DF9">
              <w:rPr>
                <w:bCs/>
                <w:iCs/>
              </w:rPr>
              <w:t xml:space="preserve">this feature shall also indicate support of </w:t>
            </w:r>
            <w:r w:rsidRPr="00414DF9">
              <w:rPr>
                <w:bCs/>
                <w:i/>
              </w:rPr>
              <w:t>nr-PDCCH-OverlapLTE-CRS-RE-r18</w:t>
            </w:r>
            <w:r w:rsidRPr="00414DF9">
              <w:rPr>
                <w:bCs/>
                <w:iCs/>
              </w:rPr>
              <w:t xml:space="preserve"> and </w:t>
            </w:r>
            <w:r w:rsidRPr="00414DF9">
              <w:rPr>
                <w:bCs/>
                <w:i/>
              </w:rPr>
              <w:t>pdcch-MonitoringSingleSpanFirst4Sym-r16</w:t>
            </w:r>
            <w:r w:rsidRPr="00414DF9">
              <w:rPr>
                <w:bCs/>
                <w:iCs/>
              </w:rPr>
              <w:t>.</w:t>
            </w:r>
          </w:p>
        </w:tc>
        <w:tc>
          <w:tcPr>
            <w:tcW w:w="709" w:type="dxa"/>
          </w:tcPr>
          <w:p w14:paraId="109EEE0E" w14:textId="77777777" w:rsidR="004524C9" w:rsidRPr="00414DF9" w:rsidRDefault="004524C9" w:rsidP="00116BC7">
            <w:pPr>
              <w:pStyle w:val="TAL"/>
              <w:jc w:val="center"/>
            </w:pPr>
            <w:r w:rsidRPr="00414DF9">
              <w:t>Band</w:t>
            </w:r>
          </w:p>
        </w:tc>
        <w:tc>
          <w:tcPr>
            <w:tcW w:w="567" w:type="dxa"/>
          </w:tcPr>
          <w:p w14:paraId="3C1F4363" w14:textId="77777777" w:rsidR="004524C9" w:rsidRPr="00414DF9" w:rsidRDefault="004524C9" w:rsidP="00116BC7">
            <w:pPr>
              <w:pStyle w:val="TAL"/>
              <w:jc w:val="center"/>
            </w:pPr>
            <w:r w:rsidRPr="00414DF9">
              <w:t>No</w:t>
            </w:r>
          </w:p>
        </w:tc>
        <w:tc>
          <w:tcPr>
            <w:tcW w:w="709" w:type="dxa"/>
          </w:tcPr>
          <w:p w14:paraId="1668FE91" w14:textId="77777777" w:rsidR="004524C9" w:rsidRPr="00414DF9" w:rsidRDefault="004524C9" w:rsidP="00116BC7">
            <w:pPr>
              <w:pStyle w:val="TAL"/>
              <w:jc w:val="center"/>
              <w:rPr>
                <w:bCs/>
                <w:iCs/>
              </w:rPr>
            </w:pPr>
            <w:r w:rsidRPr="00414DF9">
              <w:rPr>
                <w:bCs/>
                <w:iCs/>
              </w:rPr>
              <w:t>N/A</w:t>
            </w:r>
          </w:p>
        </w:tc>
        <w:tc>
          <w:tcPr>
            <w:tcW w:w="728" w:type="dxa"/>
          </w:tcPr>
          <w:p w14:paraId="54FAACBC" w14:textId="77777777" w:rsidR="004524C9" w:rsidRPr="00414DF9" w:rsidRDefault="004524C9" w:rsidP="00116BC7">
            <w:pPr>
              <w:pStyle w:val="TAL"/>
              <w:jc w:val="center"/>
              <w:rPr>
                <w:bCs/>
                <w:iCs/>
              </w:rPr>
            </w:pPr>
            <w:r w:rsidRPr="00414DF9">
              <w:t>FR1 only</w:t>
            </w:r>
          </w:p>
        </w:tc>
      </w:tr>
      <w:tr w:rsidR="004524C9" w:rsidRPr="00414DF9" w14:paraId="565EDAB5" w14:textId="77777777" w:rsidTr="00116BC7">
        <w:trPr>
          <w:cantSplit/>
          <w:tblHeader/>
        </w:trPr>
        <w:tc>
          <w:tcPr>
            <w:tcW w:w="6917" w:type="dxa"/>
          </w:tcPr>
          <w:p w14:paraId="2C8AD752" w14:textId="77777777" w:rsidR="004524C9" w:rsidRPr="00414DF9" w:rsidRDefault="004524C9" w:rsidP="00116BC7">
            <w:pPr>
              <w:pStyle w:val="TAL"/>
              <w:rPr>
                <w:b/>
                <w:i/>
              </w:rPr>
            </w:pPr>
            <w:r w:rsidRPr="00414DF9">
              <w:rPr>
                <w:b/>
                <w:i/>
              </w:rPr>
              <w:t>nr-UE-TxTEG-ID-MaxSupport-r17</w:t>
            </w:r>
          </w:p>
          <w:p w14:paraId="65733449" w14:textId="77777777" w:rsidR="004524C9" w:rsidRPr="00414DF9" w:rsidRDefault="004524C9" w:rsidP="00116BC7">
            <w:pPr>
              <w:pStyle w:val="TAL"/>
              <w:rPr>
                <w:b/>
                <w:i/>
              </w:rPr>
            </w:pPr>
            <w:r w:rsidRPr="00414DF9">
              <w:rPr>
                <w:bCs/>
                <w:iCs/>
              </w:rPr>
              <w:t>Indicates</w:t>
            </w:r>
            <w:r w:rsidRPr="00414DF9">
              <w:t xml:space="preserve"> the maximum number of UE </w:t>
            </w:r>
            <w:proofErr w:type="spellStart"/>
            <w:r w:rsidRPr="00414DF9">
              <w:t>TxTEG</w:t>
            </w:r>
            <w:proofErr w:type="spellEnd"/>
            <w:r w:rsidRPr="00414DF9">
              <w:t xml:space="preserve"> for SRS resource for positioning, which is supported and reported by UE for UL TDOA. The UE can include this field only if the UE supports </w:t>
            </w:r>
            <w:r w:rsidRPr="00414DF9">
              <w:rPr>
                <w:i/>
                <w:iCs/>
              </w:rPr>
              <w:t>srs-AllPosResources-r16</w:t>
            </w:r>
            <w:r w:rsidRPr="00414DF9">
              <w:t>.</w:t>
            </w:r>
          </w:p>
        </w:tc>
        <w:tc>
          <w:tcPr>
            <w:tcW w:w="709" w:type="dxa"/>
          </w:tcPr>
          <w:p w14:paraId="0FA9CA03" w14:textId="77777777" w:rsidR="004524C9" w:rsidRPr="00414DF9" w:rsidRDefault="004524C9" w:rsidP="00116BC7">
            <w:pPr>
              <w:pStyle w:val="TAL"/>
              <w:jc w:val="center"/>
            </w:pPr>
            <w:r w:rsidRPr="00414DF9">
              <w:t>Band</w:t>
            </w:r>
          </w:p>
        </w:tc>
        <w:tc>
          <w:tcPr>
            <w:tcW w:w="567" w:type="dxa"/>
          </w:tcPr>
          <w:p w14:paraId="7FB7815E" w14:textId="77777777" w:rsidR="004524C9" w:rsidRPr="00414DF9" w:rsidRDefault="004524C9" w:rsidP="00116BC7">
            <w:pPr>
              <w:pStyle w:val="TAL"/>
              <w:jc w:val="center"/>
            </w:pPr>
            <w:r w:rsidRPr="00414DF9">
              <w:t>No</w:t>
            </w:r>
          </w:p>
        </w:tc>
        <w:tc>
          <w:tcPr>
            <w:tcW w:w="709" w:type="dxa"/>
          </w:tcPr>
          <w:p w14:paraId="3DEB00C3" w14:textId="77777777" w:rsidR="004524C9" w:rsidRPr="00414DF9" w:rsidRDefault="004524C9" w:rsidP="00116BC7">
            <w:pPr>
              <w:pStyle w:val="TAL"/>
              <w:jc w:val="center"/>
              <w:rPr>
                <w:bCs/>
                <w:iCs/>
              </w:rPr>
            </w:pPr>
            <w:r w:rsidRPr="00414DF9">
              <w:rPr>
                <w:bCs/>
                <w:iCs/>
              </w:rPr>
              <w:t>N/A</w:t>
            </w:r>
          </w:p>
        </w:tc>
        <w:tc>
          <w:tcPr>
            <w:tcW w:w="728" w:type="dxa"/>
          </w:tcPr>
          <w:p w14:paraId="7B891E5D" w14:textId="77777777" w:rsidR="004524C9" w:rsidRPr="00414DF9" w:rsidRDefault="004524C9" w:rsidP="00116BC7">
            <w:pPr>
              <w:pStyle w:val="TAL"/>
              <w:jc w:val="center"/>
              <w:rPr>
                <w:bCs/>
                <w:iCs/>
              </w:rPr>
            </w:pPr>
            <w:r w:rsidRPr="00414DF9">
              <w:rPr>
                <w:bCs/>
                <w:iCs/>
              </w:rPr>
              <w:t>N/A</w:t>
            </w:r>
          </w:p>
        </w:tc>
      </w:tr>
    </w:tbl>
    <w:p w14:paraId="2A7F305E" w14:textId="77777777" w:rsidR="004524C9" w:rsidRPr="004524C9" w:rsidRDefault="004524C9" w:rsidP="004524C9">
      <w:pPr>
        <w:rPr>
          <w:rFonts w:ascii="Arial" w:hAnsi="Arial"/>
          <w:color w:val="FF0000"/>
        </w:rPr>
      </w:pPr>
    </w:p>
    <w:p w14:paraId="32A59956" w14:textId="77777777" w:rsidR="004524C9" w:rsidRPr="004524C9" w:rsidRDefault="004524C9" w:rsidP="004524C9">
      <w:pPr>
        <w:rPr>
          <w:rFonts w:ascii="Arial" w:hAnsi="Arial"/>
          <w:color w:val="FF0000"/>
        </w:rPr>
      </w:pPr>
      <w:r w:rsidRPr="004524C9">
        <w:rPr>
          <w:rFonts w:ascii="Arial" w:hAnsi="Arial"/>
          <w:color w:val="FF0000"/>
        </w:rPr>
        <w:lastRenderedPageBreak/>
        <w:t>&lt;Text omitted&gt;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524C9" w:rsidRPr="00414DF9" w14:paraId="2EDB0745" w14:textId="77777777" w:rsidTr="00116BC7">
        <w:trPr>
          <w:cantSplit/>
          <w:tblHeader/>
        </w:trPr>
        <w:tc>
          <w:tcPr>
            <w:tcW w:w="6917" w:type="dxa"/>
          </w:tcPr>
          <w:p w14:paraId="1BA18A25" w14:textId="77777777" w:rsidR="004524C9" w:rsidRPr="00414DF9" w:rsidRDefault="004524C9" w:rsidP="00116BC7">
            <w:pPr>
              <w:pStyle w:val="TAL"/>
              <w:rPr>
                <w:b/>
                <w:bCs/>
                <w:i/>
                <w:iCs/>
              </w:rPr>
            </w:pPr>
            <w:r w:rsidRPr="00414DF9">
              <w:rPr>
                <w:b/>
                <w:bCs/>
                <w:i/>
                <w:iCs/>
              </w:rPr>
              <w:t>overlapRateMatchingEUTRA-CRS-r16</w:t>
            </w:r>
          </w:p>
          <w:p w14:paraId="1F3D8064" w14:textId="77777777" w:rsidR="004524C9" w:rsidRPr="00414DF9" w:rsidRDefault="004524C9" w:rsidP="00116BC7">
            <w:pPr>
              <w:pStyle w:val="TAL"/>
              <w:rPr>
                <w:rFonts w:cs="Arial"/>
                <w:b/>
                <w:bCs/>
                <w:i/>
                <w:iCs/>
                <w:szCs w:val="18"/>
              </w:rPr>
            </w:pPr>
            <w:r w:rsidRPr="00414DF9">
              <w:rPr>
                <w:bCs/>
                <w:iCs/>
              </w:rPr>
              <w:t xml:space="preserve">Indicates whether the UE supports two LTE-CRS overlapping rate matching patterns within a part of NR carrier using 15 kHz SCS overlapping with </w:t>
            </w:r>
            <w:proofErr w:type="gramStart"/>
            <w:r w:rsidRPr="00414DF9">
              <w:rPr>
                <w:bCs/>
                <w:iCs/>
              </w:rPr>
              <w:t>a</w:t>
            </w:r>
            <w:proofErr w:type="gramEnd"/>
            <w:r w:rsidRPr="00414DF9">
              <w:rPr>
                <w:bCs/>
                <w:iCs/>
              </w:rPr>
              <w:t xml:space="preserve"> LTE carrier. If the UE supports this feature, the UE needs to report </w:t>
            </w:r>
            <w:r w:rsidRPr="00414DF9">
              <w:rPr>
                <w:bCs/>
                <w:i/>
                <w:iCs/>
              </w:rPr>
              <w:t>multipleRateMatchingEUTRA-CRS-r16 and multiDCI-MultiTRP-r16</w:t>
            </w:r>
            <w:r w:rsidRPr="00414DF9">
              <w:rPr>
                <w:bCs/>
                <w:iCs/>
              </w:rPr>
              <w:t>.</w:t>
            </w:r>
          </w:p>
        </w:tc>
        <w:tc>
          <w:tcPr>
            <w:tcW w:w="709" w:type="dxa"/>
          </w:tcPr>
          <w:p w14:paraId="157332BB" w14:textId="77777777" w:rsidR="004524C9" w:rsidRPr="00414DF9" w:rsidRDefault="004524C9" w:rsidP="00116BC7">
            <w:pPr>
              <w:pStyle w:val="TAL"/>
              <w:jc w:val="center"/>
              <w:rPr>
                <w:rFonts w:cs="Arial"/>
                <w:bCs/>
                <w:iCs/>
                <w:szCs w:val="18"/>
              </w:rPr>
            </w:pPr>
            <w:r w:rsidRPr="00414DF9">
              <w:rPr>
                <w:bCs/>
                <w:iCs/>
              </w:rPr>
              <w:t>Band</w:t>
            </w:r>
          </w:p>
        </w:tc>
        <w:tc>
          <w:tcPr>
            <w:tcW w:w="567" w:type="dxa"/>
          </w:tcPr>
          <w:p w14:paraId="7F6DDE76" w14:textId="77777777" w:rsidR="004524C9" w:rsidRPr="00414DF9" w:rsidRDefault="004524C9" w:rsidP="00116BC7">
            <w:pPr>
              <w:pStyle w:val="TAL"/>
              <w:jc w:val="center"/>
              <w:rPr>
                <w:rFonts w:cs="Arial"/>
                <w:bCs/>
                <w:iCs/>
                <w:szCs w:val="18"/>
              </w:rPr>
            </w:pPr>
            <w:r w:rsidRPr="00414DF9">
              <w:rPr>
                <w:bCs/>
                <w:iCs/>
              </w:rPr>
              <w:t>No</w:t>
            </w:r>
          </w:p>
        </w:tc>
        <w:tc>
          <w:tcPr>
            <w:tcW w:w="709" w:type="dxa"/>
          </w:tcPr>
          <w:p w14:paraId="34FC4D5A" w14:textId="77777777" w:rsidR="004524C9" w:rsidRPr="00414DF9" w:rsidRDefault="004524C9" w:rsidP="00116BC7">
            <w:pPr>
              <w:pStyle w:val="TAL"/>
              <w:jc w:val="center"/>
              <w:rPr>
                <w:rFonts w:cs="Arial"/>
                <w:bCs/>
                <w:iCs/>
                <w:szCs w:val="18"/>
              </w:rPr>
            </w:pPr>
            <w:r w:rsidRPr="00414DF9">
              <w:rPr>
                <w:bCs/>
                <w:iCs/>
              </w:rPr>
              <w:t>N/A</w:t>
            </w:r>
          </w:p>
        </w:tc>
        <w:tc>
          <w:tcPr>
            <w:tcW w:w="728" w:type="dxa"/>
          </w:tcPr>
          <w:p w14:paraId="4E305288" w14:textId="77777777" w:rsidR="004524C9" w:rsidRPr="00414DF9" w:rsidRDefault="004524C9" w:rsidP="00116BC7">
            <w:pPr>
              <w:pStyle w:val="TAL"/>
              <w:jc w:val="center"/>
              <w:rPr>
                <w:rFonts w:cs="Arial"/>
                <w:bCs/>
                <w:iCs/>
                <w:szCs w:val="18"/>
              </w:rPr>
            </w:pPr>
            <w:r w:rsidRPr="00414DF9">
              <w:t>FR1 only</w:t>
            </w:r>
          </w:p>
        </w:tc>
      </w:tr>
      <w:tr w:rsidR="004524C9" w:rsidRPr="00414DF9" w14:paraId="3E8215FE" w14:textId="77777777" w:rsidTr="00116BC7">
        <w:trPr>
          <w:cantSplit/>
          <w:tblHeader/>
        </w:trPr>
        <w:tc>
          <w:tcPr>
            <w:tcW w:w="6917" w:type="dxa"/>
          </w:tcPr>
          <w:p w14:paraId="23B2B012" w14:textId="77777777" w:rsidR="004524C9" w:rsidRPr="00414DF9" w:rsidRDefault="004524C9" w:rsidP="00116BC7">
            <w:pPr>
              <w:pStyle w:val="TAL"/>
              <w:rPr>
                <w:b/>
                <w:bCs/>
                <w:i/>
                <w:iCs/>
              </w:rPr>
            </w:pPr>
            <w:r w:rsidRPr="00414DF9">
              <w:rPr>
                <w:b/>
                <w:bCs/>
                <w:i/>
                <w:iCs/>
              </w:rPr>
              <w:t>overlapRateMatchingEUTRA-CRS-Patterns-3-4-Diff-CS-Pool-r18</w:t>
            </w:r>
          </w:p>
          <w:p w14:paraId="19195964" w14:textId="79FF7EC6" w:rsidR="004524C9" w:rsidRPr="00414DF9" w:rsidRDefault="004524C9" w:rsidP="00116BC7">
            <w:pPr>
              <w:pStyle w:val="TAL"/>
              <w:rPr>
                <w:bCs/>
                <w:iCs/>
              </w:rPr>
            </w:pPr>
            <w:r w:rsidRPr="00414DF9">
              <w:rPr>
                <w:bCs/>
                <w:iCs/>
              </w:rPr>
              <w:t xml:space="preserve">Indicates whether the UE supports two LTE-CRS overlapping rate matching patterns configured by </w:t>
            </w:r>
            <w:r w:rsidRPr="00414DF9">
              <w:rPr>
                <w:bCs/>
                <w:i/>
              </w:rPr>
              <w:t>lte-CRS-PatternList3-r18</w:t>
            </w:r>
            <w:r w:rsidRPr="00414DF9">
              <w:rPr>
                <w:bCs/>
                <w:iCs/>
              </w:rPr>
              <w:t xml:space="preserve"> and</w:t>
            </w:r>
            <w:r w:rsidRPr="00414DF9">
              <w:rPr>
                <w:bCs/>
                <w:i/>
              </w:rPr>
              <w:t xml:space="preserve"> lte-CRS-PatternList4-r18</w:t>
            </w:r>
            <w:r w:rsidRPr="00414DF9">
              <w:rPr>
                <w:bCs/>
                <w:iCs/>
              </w:rPr>
              <w:t xml:space="preserve"> with two different values of </w:t>
            </w:r>
            <w:proofErr w:type="spellStart"/>
            <w:r w:rsidRPr="00414DF9">
              <w:rPr>
                <w:bCs/>
                <w:i/>
              </w:rPr>
              <w:t>coresetPoolIndex</w:t>
            </w:r>
            <w:proofErr w:type="spellEnd"/>
            <w:r w:rsidRPr="00414DF9">
              <w:rPr>
                <w:bCs/>
                <w:iCs/>
              </w:rPr>
              <w:t xml:space="preserve"> within a part of NR carrier using 15 kHz </w:t>
            </w:r>
            <w:ins w:id="38" w:author="Lenovo" w:date="2025-04-28T10:08:00Z">
              <w:r w:rsidR="00393459">
                <w:rPr>
                  <w:bCs/>
                  <w:iCs/>
                </w:rPr>
                <w:t xml:space="preserve">SCS </w:t>
              </w:r>
            </w:ins>
            <w:r w:rsidRPr="00414DF9">
              <w:rPr>
                <w:bCs/>
                <w:iCs/>
              </w:rPr>
              <w:t>overlapping with a</w:t>
            </w:r>
            <w:ins w:id="39" w:author="Lenovo" w:date="2025-04-28T10:08:00Z">
              <w:r w:rsidR="00393459">
                <w:rPr>
                  <w:bCs/>
                  <w:iCs/>
                </w:rPr>
                <w:t>n</w:t>
              </w:r>
            </w:ins>
            <w:r w:rsidRPr="00414DF9">
              <w:rPr>
                <w:bCs/>
                <w:iCs/>
              </w:rPr>
              <w:t xml:space="preserve"> LTE carrier for the case when </w:t>
            </w:r>
            <w:ins w:id="40" w:author="Lenovo" w:date="2025-04-28T10:09:00Z">
              <w:r w:rsidR="00393459" w:rsidRPr="00393459">
                <w:rPr>
                  <w:bCs/>
                  <w:i/>
                </w:rPr>
                <w:t>crs-RateMatch-PerCORESETPoolIndex-16</w:t>
              </w:r>
            </w:ins>
            <w:del w:id="41" w:author="Lenovo" w:date="2025-04-28T10:09:00Z">
              <w:r w:rsidRPr="00414DF9" w:rsidDel="00393459">
                <w:rPr>
                  <w:bCs/>
                  <w:i/>
                </w:rPr>
                <w:delText>crs-RateMatchPerCoresetPoolIndex</w:delText>
              </w:r>
            </w:del>
            <w:r w:rsidRPr="00414DF9">
              <w:rPr>
                <w:bCs/>
                <w:iCs/>
              </w:rPr>
              <w:t xml:space="preserve"> is configured.</w:t>
            </w:r>
          </w:p>
          <w:p w14:paraId="7C87034D" w14:textId="715BD7C5" w:rsidR="004524C9" w:rsidRPr="00414DF9" w:rsidRDefault="00393459" w:rsidP="00116BC7">
            <w:pPr>
              <w:pStyle w:val="TAL"/>
              <w:rPr>
                <w:b/>
                <w:bCs/>
                <w:i/>
                <w:iCs/>
              </w:rPr>
            </w:pPr>
            <w:ins w:id="42" w:author="Lenovo" w:date="2025-04-28T10:08:00Z">
              <w:r>
                <w:rPr>
                  <w:bCs/>
                  <w:iCs/>
                </w:rPr>
                <w:t xml:space="preserve">A </w:t>
              </w:r>
            </w:ins>
            <w:r w:rsidR="004524C9" w:rsidRPr="00414DF9">
              <w:rPr>
                <w:bCs/>
                <w:iCs/>
              </w:rPr>
              <w:t xml:space="preserve">UE supporting this feature shall </w:t>
            </w:r>
            <w:ins w:id="43" w:author="Lenovo" w:date="2025-04-28T10:08:00Z">
              <w:r w:rsidRPr="00393459">
                <w:rPr>
                  <w:bCs/>
                  <w:iCs/>
                </w:rPr>
                <w:t xml:space="preserve">also indicate </w:t>
              </w:r>
            </w:ins>
            <w:r w:rsidR="004524C9" w:rsidRPr="00414DF9">
              <w:rPr>
                <w:bCs/>
                <w:iCs/>
              </w:rPr>
              <w:t>support</w:t>
            </w:r>
            <w:ins w:id="44" w:author="Lenovo" w:date="2025-04-28T10:08:00Z">
              <w:r>
                <w:rPr>
                  <w:bCs/>
                  <w:iCs/>
                </w:rPr>
                <w:t xml:space="preserve"> of</w:t>
              </w:r>
            </w:ins>
            <w:r w:rsidR="004524C9" w:rsidRPr="00414DF9">
              <w:rPr>
                <w:bCs/>
                <w:iCs/>
              </w:rPr>
              <w:t xml:space="preserve"> </w:t>
            </w:r>
            <w:r w:rsidR="004524C9" w:rsidRPr="00414DF9">
              <w:rPr>
                <w:bCs/>
                <w:i/>
                <w:iCs/>
              </w:rPr>
              <w:t xml:space="preserve">twoRateMatchingEUTRA-CRS-patterns-3-4-r18 </w:t>
            </w:r>
            <w:r w:rsidR="004524C9" w:rsidRPr="00414DF9">
              <w:rPr>
                <w:bCs/>
              </w:rPr>
              <w:t xml:space="preserve">and </w:t>
            </w:r>
            <w:r w:rsidR="004524C9" w:rsidRPr="00414DF9">
              <w:rPr>
                <w:rFonts w:cs="Arial"/>
                <w:i/>
                <w:iCs/>
                <w:szCs w:val="18"/>
              </w:rPr>
              <w:t>multiDCI-MultiTRP-r16.</w:t>
            </w:r>
          </w:p>
        </w:tc>
        <w:tc>
          <w:tcPr>
            <w:tcW w:w="709" w:type="dxa"/>
          </w:tcPr>
          <w:p w14:paraId="6296A718" w14:textId="77777777" w:rsidR="004524C9" w:rsidRPr="00414DF9" w:rsidRDefault="004524C9" w:rsidP="00116BC7">
            <w:pPr>
              <w:pStyle w:val="TAL"/>
              <w:jc w:val="center"/>
              <w:rPr>
                <w:bCs/>
                <w:iCs/>
              </w:rPr>
            </w:pPr>
            <w:r w:rsidRPr="00414DF9">
              <w:rPr>
                <w:bCs/>
                <w:iCs/>
              </w:rPr>
              <w:t>Band</w:t>
            </w:r>
          </w:p>
        </w:tc>
        <w:tc>
          <w:tcPr>
            <w:tcW w:w="567" w:type="dxa"/>
          </w:tcPr>
          <w:p w14:paraId="489522F4" w14:textId="77777777" w:rsidR="004524C9" w:rsidRPr="00414DF9" w:rsidRDefault="004524C9" w:rsidP="00116BC7">
            <w:pPr>
              <w:pStyle w:val="TAL"/>
              <w:jc w:val="center"/>
              <w:rPr>
                <w:bCs/>
                <w:iCs/>
              </w:rPr>
            </w:pPr>
            <w:r w:rsidRPr="00414DF9">
              <w:rPr>
                <w:bCs/>
                <w:iCs/>
              </w:rPr>
              <w:t>No</w:t>
            </w:r>
          </w:p>
        </w:tc>
        <w:tc>
          <w:tcPr>
            <w:tcW w:w="709" w:type="dxa"/>
          </w:tcPr>
          <w:p w14:paraId="1C6ABF50" w14:textId="77777777" w:rsidR="004524C9" w:rsidRPr="00414DF9" w:rsidRDefault="004524C9" w:rsidP="00116BC7">
            <w:pPr>
              <w:pStyle w:val="TAL"/>
              <w:jc w:val="center"/>
              <w:rPr>
                <w:bCs/>
                <w:iCs/>
              </w:rPr>
            </w:pPr>
            <w:r w:rsidRPr="00414DF9">
              <w:rPr>
                <w:bCs/>
                <w:iCs/>
              </w:rPr>
              <w:t>N/A</w:t>
            </w:r>
          </w:p>
        </w:tc>
        <w:tc>
          <w:tcPr>
            <w:tcW w:w="728" w:type="dxa"/>
          </w:tcPr>
          <w:p w14:paraId="463A1D47" w14:textId="77777777" w:rsidR="004524C9" w:rsidRPr="00414DF9" w:rsidRDefault="004524C9" w:rsidP="00116BC7">
            <w:pPr>
              <w:pStyle w:val="TAL"/>
              <w:jc w:val="center"/>
            </w:pPr>
            <w:r w:rsidRPr="00414DF9">
              <w:t>FR1 only</w:t>
            </w:r>
          </w:p>
        </w:tc>
      </w:tr>
      <w:tr w:rsidR="004524C9" w:rsidRPr="00414DF9" w14:paraId="146B0CF5" w14:textId="77777777" w:rsidTr="00116BC7">
        <w:trPr>
          <w:cantSplit/>
          <w:tblHeader/>
        </w:trPr>
        <w:tc>
          <w:tcPr>
            <w:tcW w:w="6917" w:type="dxa"/>
          </w:tcPr>
          <w:p w14:paraId="1F928C04" w14:textId="77777777" w:rsidR="004524C9" w:rsidRPr="00414DF9" w:rsidRDefault="004524C9" w:rsidP="00116BC7">
            <w:pPr>
              <w:pStyle w:val="TAL"/>
              <w:rPr>
                <w:b/>
                <w:bCs/>
                <w:i/>
                <w:iCs/>
              </w:rPr>
            </w:pPr>
            <w:r w:rsidRPr="00414DF9">
              <w:rPr>
                <w:b/>
                <w:bCs/>
                <w:i/>
                <w:iCs/>
              </w:rPr>
              <w:t>overlapUL-TransReduction-r18</w:t>
            </w:r>
          </w:p>
          <w:p w14:paraId="541227A7" w14:textId="77777777" w:rsidR="004524C9" w:rsidRPr="00414DF9" w:rsidRDefault="004524C9" w:rsidP="00116BC7">
            <w:pPr>
              <w:pStyle w:val="TAL"/>
              <w:rPr>
                <w:rFonts w:cs="Arial"/>
                <w:szCs w:val="18"/>
                <w:lang w:eastAsia="ko-KR"/>
              </w:rPr>
            </w:pPr>
            <w:r w:rsidRPr="00414DF9">
              <w:t xml:space="preserve">Indicates whether the UE supports </w:t>
            </w:r>
            <w:r w:rsidRPr="00414DF9">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7882655" w14:textId="77777777" w:rsidR="004524C9" w:rsidRPr="00414DF9" w:rsidRDefault="004524C9" w:rsidP="00116BC7">
            <w:pPr>
              <w:pStyle w:val="TAL"/>
              <w:rPr>
                <w:rFonts w:cs="Arial"/>
                <w:szCs w:val="18"/>
                <w:lang w:eastAsia="ko-KR"/>
              </w:rPr>
            </w:pPr>
          </w:p>
          <w:p w14:paraId="1D335D9A" w14:textId="77777777" w:rsidR="004524C9" w:rsidRPr="00414DF9" w:rsidRDefault="004524C9" w:rsidP="00116BC7">
            <w:pPr>
              <w:pStyle w:val="TAL"/>
              <w:rPr>
                <w:rFonts w:cs="Arial"/>
                <w:szCs w:val="18"/>
                <w:lang w:eastAsia="ko-KR"/>
              </w:rPr>
            </w:pPr>
            <w:r w:rsidRPr="00414DF9">
              <w:rPr>
                <w:rFonts w:cs="Arial"/>
                <w:szCs w:val="18"/>
                <w:lang w:eastAsia="ko-KR"/>
              </w:rPr>
              <w:t xml:space="preserve">A UE supporting this feature shall indicate support of </w:t>
            </w:r>
            <w:r w:rsidRPr="00414DF9">
              <w:rPr>
                <w:rFonts w:cs="Arial"/>
                <w:i/>
                <w:iCs/>
                <w:szCs w:val="18"/>
                <w:lang w:eastAsia="ko-KR"/>
              </w:rPr>
              <w:t>multiDCI-IntraCellMultiTRP-TwoTA-r18</w:t>
            </w:r>
            <w:r w:rsidRPr="00414DF9">
              <w:rPr>
                <w:rFonts w:cs="Arial"/>
                <w:szCs w:val="18"/>
                <w:lang w:eastAsia="ko-KR"/>
              </w:rPr>
              <w:t xml:space="preserve"> or </w:t>
            </w:r>
            <w:r w:rsidRPr="00414DF9">
              <w:rPr>
                <w:rFonts w:cs="Arial"/>
                <w:i/>
                <w:iCs/>
                <w:szCs w:val="18"/>
                <w:lang w:eastAsia="ko-KR"/>
              </w:rPr>
              <w:t>multiDCI-InterCellMultiTRP-TwoTA-r18</w:t>
            </w:r>
            <w:r w:rsidRPr="00414DF9">
              <w:rPr>
                <w:rFonts w:cs="Arial"/>
                <w:szCs w:val="18"/>
                <w:lang w:eastAsia="ko-KR"/>
              </w:rPr>
              <w:t>.</w:t>
            </w:r>
          </w:p>
          <w:p w14:paraId="569AA4CD" w14:textId="77777777" w:rsidR="004524C9" w:rsidRPr="00414DF9" w:rsidRDefault="004524C9" w:rsidP="00116BC7">
            <w:pPr>
              <w:pStyle w:val="TAL"/>
              <w:rPr>
                <w:rFonts w:cs="Arial"/>
                <w:szCs w:val="18"/>
                <w:lang w:eastAsia="ko-KR"/>
              </w:rPr>
            </w:pPr>
          </w:p>
          <w:p w14:paraId="05B12DBC" w14:textId="77777777" w:rsidR="004524C9" w:rsidRPr="00414DF9" w:rsidRDefault="004524C9" w:rsidP="00116BC7">
            <w:pPr>
              <w:pStyle w:val="TAN"/>
            </w:pPr>
            <w:r w:rsidRPr="00414DF9">
              <w:t>NOTE:</w:t>
            </w:r>
            <w:r w:rsidRPr="00414DF9">
              <w:tab/>
              <w:t>If UE does not support this feature, UE does not expect the two UL transmissions to overlap (i.e., scheduling restriction is applied to avoid overlap between the two UL transmissions).</w:t>
            </w:r>
          </w:p>
        </w:tc>
        <w:tc>
          <w:tcPr>
            <w:tcW w:w="709" w:type="dxa"/>
          </w:tcPr>
          <w:p w14:paraId="79342FEE" w14:textId="77777777" w:rsidR="004524C9" w:rsidRPr="00414DF9" w:rsidRDefault="004524C9" w:rsidP="00116BC7">
            <w:pPr>
              <w:pStyle w:val="TAL"/>
              <w:jc w:val="center"/>
              <w:rPr>
                <w:bCs/>
                <w:iCs/>
              </w:rPr>
            </w:pPr>
            <w:r w:rsidRPr="00414DF9">
              <w:rPr>
                <w:bCs/>
                <w:iCs/>
              </w:rPr>
              <w:t>Band</w:t>
            </w:r>
          </w:p>
        </w:tc>
        <w:tc>
          <w:tcPr>
            <w:tcW w:w="567" w:type="dxa"/>
          </w:tcPr>
          <w:p w14:paraId="621FA4DC" w14:textId="77777777" w:rsidR="004524C9" w:rsidRPr="00414DF9" w:rsidRDefault="004524C9" w:rsidP="00116BC7">
            <w:pPr>
              <w:pStyle w:val="TAL"/>
              <w:jc w:val="center"/>
              <w:rPr>
                <w:bCs/>
                <w:iCs/>
              </w:rPr>
            </w:pPr>
            <w:r w:rsidRPr="00414DF9">
              <w:rPr>
                <w:bCs/>
                <w:iCs/>
              </w:rPr>
              <w:t>No</w:t>
            </w:r>
          </w:p>
        </w:tc>
        <w:tc>
          <w:tcPr>
            <w:tcW w:w="709" w:type="dxa"/>
          </w:tcPr>
          <w:p w14:paraId="73047F3C" w14:textId="77777777" w:rsidR="004524C9" w:rsidRPr="00414DF9" w:rsidRDefault="004524C9" w:rsidP="00116BC7">
            <w:pPr>
              <w:pStyle w:val="TAL"/>
              <w:jc w:val="center"/>
              <w:rPr>
                <w:bCs/>
                <w:iCs/>
              </w:rPr>
            </w:pPr>
            <w:r w:rsidRPr="00414DF9">
              <w:rPr>
                <w:bCs/>
                <w:iCs/>
              </w:rPr>
              <w:t>N/A</w:t>
            </w:r>
          </w:p>
        </w:tc>
        <w:tc>
          <w:tcPr>
            <w:tcW w:w="728" w:type="dxa"/>
          </w:tcPr>
          <w:p w14:paraId="0E920F8B" w14:textId="77777777" w:rsidR="004524C9" w:rsidRPr="00414DF9" w:rsidRDefault="004524C9" w:rsidP="00116BC7">
            <w:pPr>
              <w:pStyle w:val="TAL"/>
              <w:jc w:val="center"/>
            </w:pPr>
            <w:r w:rsidRPr="00414DF9">
              <w:t>N/A</w:t>
            </w:r>
          </w:p>
        </w:tc>
      </w:tr>
    </w:tbl>
    <w:p w14:paraId="7ED71084" w14:textId="77777777" w:rsidR="004524C9" w:rsidRDefault="004524C9" w:rsidP="004524C9"/>
    <w:p w14:paraId="57E7B523" w14:textId="77777777" w:rsidR="004524C9" w:rsidRPr="004524C9" w:rsidRDefault="004524C9" w:rsidP="004524C9">
      <w:pPr>
        <w:rPr>
          <w:rFonts w:ascii="Arial" w:hAnsi="Arial"/>
          <w:color w:val="FF0000"/>
        </w:rPr>
      </w:pPr>
      <w:r w:rsidRPr="004524C9">
        <w:rPr>
          <w:rFonts w:ascii="Arial" w:hAnsi="Arial"/>
          <w:color w:val="FF0000"/>
        </w:rPr>
        <w:t>&lt;Text omitted&gt;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524C9" w:rsidRPr="00414DF9" w14:paraId="660B626F" w14:textId="77777777" w:rsidTr="00116BC7">
        <w:trPr>
          <w:cantSplit/>
          <w:tblHeader/>
        </w:trPr>
        <w:tc>
          <w:tcPr>
            <w:tcW w:w="6917" w:type="dxa"/>
          </w:tcPr>
          <w:p w14:paraId="6A631A01" w14:textId="77777777" w:rsidR="004524C9" w:rsidRPr="00414DF9" w:rsidRDefault="004524C9" w:rsidP="00116BC7">
            <w:pPr>
              <w:pStyle w:val="TAL"/>
              <w:rPr>
                <w:b/>
                <w:i/>
              </w:rPr>
            </w:pPr>
            <w:r w:rsidRPr="00414DF9">
              <w:rPr>
                <w:b/>
                <w:i/>
              </w:rPr>
              <w:t>twoPUSCH-NonCB-MultiDCI-STx2P-PartialTimePartialFreqOverlap-r18</w:t>
            </w:r>
          </w:p>
          <w:p w14:paraId="76E98322" w14:textId="77777777" w:rsidR="004524C9" w:rsidRPr="00414DF9" w:rsidRDefault="004524C9" w:rsidP="00116BC7">
            <w:pPr>
              <w:pStyle w:val="TAL"/>
              <w:rPr>
                <w:rFonts w:eastAsia="SimSun" w:cs="Arial"/>
                <w:szCs w:val="18"/>
                <w:lang w:eastAsia="zh-CN"/>
              </w:rPr>
            </w:pPr>
            <w:r w:rsidRPr="00414DF9">
              <w:rPr>
                <w:bCs/>
                <w:iCs/>
              </w:rPr>
              <w:t xml:space="preserve">Indicates whether the UE supports </w:t>
            </w:r>
            <w:r w:rsidRPr="00414DF9">
              <w:rPr>
                <w:rFonts w:eastAsia="SimSun" w:cs="Arial"/>
                <w:szCs w:val="18"/>
                <w:lang w:eastAsia="zh-CN"/>
              </w:rPr>
              <w:t>partially overlapping PUSCHs in time, partially overlapping in frequency</w:t>
            </w:r>
            <w:r w:rsidRPr="00414DF9" w:rsidDel="00D44A62">
              <w:rPr>
                <w:rFonts w:eastAsia="SimSun" w:cs="Arial"/>
                <w:szCs w:val="18"/>
                <w:lang w:eastAsia="zh-CN"/>
              </w:rPr>
              <w:t xml:space="preserve"> </w:t>
            </w:r>
            <w:r w:rsidRPr="00414DF9">
              <w:rPr>
                <w:rFonts w:eastAsia="SimSun" w:cs="Arial"/>
                <w:szCs w:val="18"/>
                <w:lang w:eastAsia="zh-CN"/>
              </w:rPr>
              <w:t xml:space="preserve">for </w:t>
            </w:r>
            <w:proofErr w:type="spellStart"/>
            <w:r w:rsidRPr="00414DF9">
              <w:rPr>
                <w:rFonts w:eastAsia="SimSun" w:cs="Arial"/>
                <w:szCs w:val="18"/>
                <w:lang w:eastAsia="zh-CN"/>
              </w:rPr>
              <w:t>noncodebook</w:t>
            </w:r>
            <w:proofErr w:type="spellEnd"/>
            <w:r w:rsidRPr="00414DF9">
              <w:rPr>
                <w:rFonts w:eastAsia="SimSun" w:cs="Arial"/>
                <w:szCs w:val="18"/>
                <w:lang w:eastAsia="zh-CN"/>
              </w:rPr>
              <w:t xml:space="preserve"> multi-DCI based STx2P PUSCH+PUSCH.</w:t>
            </w:r>
          </w:p>
          <w:p w14:paraId="7758A955" w14:textId="77777777" w:rsidR="004524C9" w:rsidRPr="00414DF9" w:rsidRDefault="004524C9" w:rsidP="00116BC7">
            <w:pPr>
              <w:pStyle w:val="TAL"/>
              <w:rPr>
                <w:b/>
                <w:i/>
              </w:rPr>
            </w:pPr>
            <w:r w:rsidRPr="00414DF9">
              <w:rPr>
                <w:rFonts w:eastAsia="SimSun" w:cs="Arial"/>
                <w:szCs w:val="18"/>
                <w:lang w:eastAsia="zh-CN"/>
              </w:rPr>
              <w:t xml:space="preserve">A UE supporting this feature shall also indicate support of </w:t>
            </w:r>
            <w:r w:rsidRPr="00414DF9">
              <w:rPr>
                <w:rFonts w:eastAsia="SimSun" w:cs="Arial"/>
                <w:i/>
                <w:iCs/>
                <w:szCs w:val="18"/>
                <w:lang w:eastAsia="zh-CN"/>
              </w:rPr>
              <w:t>twoPUSCH-NonCB-MultiDCI-STx2P-DG-DG-r18</w:t>
            </w:r>
            <w:r w:rsidRPr="00414DF9">
              <w:rPr>
                <w:rFonts w:eastAsia="SimSun" w:cs="Arial"/>
                <w:szCs w:val="18"/>
                <w:lang w:eastAsia="zh-CN"/>
              </w:rPr>
              <w:t>.</w:t>
            </w:r>
          </w:p>
        </w:tc>
        <w:tc>
          <w:tcPr>
            <w:tcW w:w="709" w:type="dxa"/>
          </w:tcPr>
          <w:p w14:paraId="1F6516FF" w14:textId="77777777" w:rsidR="004524C9" w:rsidRPr="00414DF9" w:rsidRDefault="004524C9" w:rsidP="00116BC7">
            <w:pPr>
              <w:pStyle w:val="TAL"/>
              <w:jc w:val="center"/>
            </w:pPr>
            <w:r w:rsidRPr="00414DF9">
              <w:t>Band</w:t>
            </w:r>
          </w:p>
        </w:tc>
        <w:tc>
          <w:tcPr>
            <w:tcW w:w="567" w:type="dxa"/>
          </w:tcPr>
          <w:p w14:paraId="042FE485" w14:textId="77777777" w:rsidR="004524C9" w:rsidRPr="00414DF9" w:rsidRDefault="004524C9" w:rsidP="00116BC7">
            <w:pPr>
              <w:pStyle w:val="TAL"/>
              <w:jc w:val="center"/>
            </w:pPr>
            <w:r w:rsidRPr="00414DF9">
              <w:t>No</w:t>
            </w:r>
          </w:p>
        </w:tc>
        <w:tc>
          <w:tcPr>
            <w:tcW w:w="709" w:type="dxa"/>
          </w:tcPr>
          <w:p w14:paraId="3C5E786A" w14:textId="77777777" w:rsidR="004524C9" w:rsidRPr="00414DF9" w:rsidRDefault="004524C9" w:rsidP="00116BC7">
            <w:pPr>
              <w:pStyle w:val="TAL"/>
              <w:jc w:val="center"/>
              <w:rPr>
                <w:bCs/>
                <w:iCs/>
              </w:rPr>
            </w:pPr>
            <w:r w:rsidRPr="00414DF9">
              <w:rPr>
                <w:bCs/>
                <w:iCs/>
              </w:rPr>
              <w:t>N/A</w:t>
            </w:r>
          </w:p>
        </w:tc>
        <w:tc>
          <w:tcPr>
            <w:tcW w:w="728" w:type="dxa"/>
          </w:tcPr>
          <w:p w14:paraId="0F3E59E5" w14:textId="77777777" w:rsidR="004524C9" w:rsidRPr="00414DF9" w:rsidRDefault="004524C9" w:rsidP="00116BC7">
            <w:pPr>
              <w:pStyle w:val="TAL"/>
              <w:jc w:val="center"/>
              <w:rPr>
                <w:bCs/>
                <w:iCs/>
              </w:rPr>
            </w:pPr>
            <w:r w:rsidRPr="00414DF9">
              <w:rPr>
                <w:bCs/>
                <w:iCs/>
              </w:rPr>
              <w:t>FR2 only</w:t>
            </w:r>
          </w:p>
        </w:tc>
      </w:tr>
      <w:tr w:rsidR="004524C9" w:rsidRPr="00414DF9" w14:paraId="1864E11D" w14:textId="77777777" w:rsidTr="00116BC7">
        <w:trPr>
          <w:cantSplit/>
          <w:tblHeader/>
        </w:trPr>
        <w:tc>
          <w:tcPr>
            <w:tcW w:w="6917" w:type="dxa"/>
          </w:tcPr>
          <w:p w14:paraId="5DCC17A9" w14:textId="77777777" w:rsidR="004524C9" w:rsidRPr="00414DF9" w:rsidRDefault="004524C9" w:rsidP="00116BC7">
            <w:pPr>
              <w:pStyle w:val="TAL"/>
              <w:rPr>
                <w:b/>
                <w:i/>
              </w:rPr>
            </w:pPr>
            <w:r w:rsidRPr="00414DF9">
              <w:rPr>
                <w:b/>
                <w:bCs/>
                <w:i/>
                <w:iCs/>
              </w:rPr>
              <w:t>twoRateMatchingEUTRA-CRS-patterns-3-4-r18</w:t>
            </w:r>
          </w:p>
          <w:p w14:paraId="79B49857" w14:textId="2E69E420" w:rsidR="004524C9" w:rsidRPr="00414DF9" w:rsidRDefault="004524C9" w:rsidP="00116BC7">
            <w:pPr>
              <w:pStyle w:val="TAL"/>
              <w:rPr>
                <w:rFonts w:cs="Arial"/>
                <w:szCs w:val="18"/>
              </w:rPr>
            </w:pPr>
            <w:r w:rsidRPr="00414DF9">
              <w:rPr>
                <w:bCs/>
                <w:iCs/>
              </w:rPr>
              <w:t xml:space="preserve">Indicates whether the UE supports two LTE-CRS overlapping rate matching patterns configured by </w:t>
            </w:r>
            <w:r w:rsidRPr="00414DF9">
              <w:rPr>
                <w:bCs/>
                <w:i/>
              </w:rPr>
              <w:t>lte-CRS-PatternList3-r18</w:t>
            </w:r>
            <w:r w:rsidRPr="00414DF9">
              <w:rPr>
                <w:bCs/>
                <w:iCs/>
              </w:rPr>
              <w:t xml:space="preserve"> and </w:t>
            </w:r>
            <w:r w:rsidRPr="00414DF9">
              <w:rPr>
                <w:bCs/>
                <w:i/>
              </w:rPr>
              <w:t>lte-CRS-PatternList4-r18</w:t>
            </w:r>
            <w:r w:rsidRPr="00414DF9">
              <w:rPr>
                <w:bCs/>
                <w:iCs/>
              </w:rPr>
              <w:t xml:space="preserve"> within a part of NR carrier using 15 kHz </w:t>
            </w:r>
            <w:ins w:id="45" w:author="Lenovo" w:date="2025-04-28T10:05:00Z">
              <w:r w:rsidR="00393459">
                <w:rPr>
                  <w:bCs/>
                  <w:iCs/>
                </w:rPr>
                <w:t xml:space="preserve">SCS </w:t>
              </w:r>
            </w:ins>
            <w:r w:rsidRPr="00414DF9">
              <w:rPr>
                <w:bCs/>
                <w:iCs/>
              </w:rPr>
              <w:t>overlapping with a</w:t>
            </w:r>
            <w:ins w:id="46" w:author="Lenovo" w:date="2025-04-28T10:05:00Z">
              <w:r w:rsidR="00393459">
                <w:rPr>
                  <w:bCs/>
                  <w:iCs/>
                </w:rPr>
                <w:t>n</w:t>
              </w:r>
            </w:ins>
            <w:r w:rsidRPr="00414DF9">
              <w:rPr>
                <w:bCs/>
                <w:iCs/>
              </w:rPr>
              <w:t xml:space="preserve"> LTE carrier (regardless of support or configuration of multi-TRP) for the case when </w:t>
            </w:r>
            <w:ins w:id="47" w:author="Lenovo" w:date="2025-04-28T10:06:00Z">
              <w:r w:rsidR="00393459" w:rsidRPr="00393459">
                <w:rPr>
                  <w:bCs/>
                  <w:i/>
                </w:rPr>
                <w:t>crs-RateMatch-PerCORESETPoolIndex</w:t>
              </w:r>
              <w:r w:rsidR="00393459">
                <w:rPr>
                  <w:bCs/>
                  <w:i/>
                </w:rPr>
                <w:t>-r16</w:t>
              </w:r>
            </w:ins>
            <w:del w:id="48" w:author="Lenovo" w:date="2025-04-28T10:06:00Z">
              <w:r w:rsidRPr="00414DF9" w:rsidDel="00393459">
                <w:rPr>
                  <w:bCs/>
                  <w:i/>
                </w:rPr>
                <w:delText>crs-RateMatchPerCoresetPoolIndex</w:delText>
              </w:r>
            </w:del>
            <w:r w:rsidRPr="00414DF9">
              <w:rPr>
                <w:bCs/>
                <w:iCs/>
              </w:rPr>
              <w:t xml:space="preserve"> is not configured. </w:t>
            </w:r>
            <w:r w:rsidRPr="00414DF9">
              <w:t>The capability signalling comprises the following parameters:</w:t>
            </w:r>
          </w:p>
          <w:p w14:paraId="20453BAA" w14:textId="77777777" w:rsidR="004524C9" w:rsidRPr="00414DF9" w:rsidRDefault="004524C9" w:rsidP="00116BC7">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maxNumberPatterns-r18</w:t>
            </w:r>
            <w:r w:rsidRPr="00414DF9">
              <w:rPr>
                <w:rFonts w:ascii="Arial" w:hAnsi="Arial" w:cs="Arial"/>
                <w:sz w:val="18"/>
                <w:szCs w:val="18"/>
              </w:rPr>
              <w:t xml:space="preserve"> indicates the maximum number of LTE-CRS rate matching patterns in total within a NR carrier using 15 kHz SCS.</w:t>
            </w:r>
          </w:p>
          <w:p w14:paraId="1B0EBE8E" w14:textId="77777777" w:rsidR="004524C9" w:rsidRPr="00414DF9" w:rsidRDefault="004524C9" w:rsidP="00116BC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maxNumberNon-OverlapPatterns-r18</w:t>
            </w:r>
            <w:r w:rsidRPr="00414DF9">
              <w:rPr>
                <w:rFonts w:ascii="Arial" w:hAnsi="Arial" w:cs="Arial"/>
                <w:sz w:val="18"/>
                <w:szCs w:val="18"/>
              </w:rPr>
              <w:t xml:space="preserve"> indicates the</w:t>
            </w:r>
            <w:r w:rsidRPr="00414DF9">
              <w:t xml:space="preserve"> </w:t>
            </w:r>
            <w:r w:rsidRPr="00414DF9">
              <w:rPr>
                <w:rFonts w:ascii="Arial" w:hAnsi="Arial" w:cs="Arial"/>
                <w:sz w:val="18"/>
                <w:szCs w:val="18"/>
              </w:rPr>
              <w:t>maximum number of LTE-CRS non-overlapping rate matching patterns within a NR carrier using 15 kHz SCS.</w:t>
            </w:r>
          </w:p>
          <w:p w14:paraId="1FB1003D" w14:textId="41F83291" w:rsidR="004524C9" w:rsidRPr="00414DF9" w:rsidRDefault="00393459" w:rsidP="00116BC7">
            <w:pPr>
              <w:pStyle w:val="B1"/>
              <w:ind w:left="0" w:firstLine="0"/>
              <w:rPr>
                <w:rFonts w:cs="Arial"/>
                <w:szCs w:val="18"/>
              </w:rPr>
            </w:pPr>
            <w:ins w:id="49" w:author="Lenovo" w:date="2025-04-28T10:07:00Z">
              <w:r>
                <w:rPr>
                  <w:rFonts w:ascii="Arial" w:hAnsi="Arial"/>
                  <w:bCs/>
                  <w:iCs/>
                  <w:sz w:val="18"/>
                </w:rPr>
                <w:t xml:space="preserve">A </w:t>
              </w:r>
            </w:ins>
            <w:r w:rsidR="004524C9" w:rsidRPr="00414DF9">
              <w:rPr>
                <w:rFonts w:ascii="Arial" w:hAnsi="Arial"/>
                <w:bCs/>
                <w:iCs/>
                <w:sz w:val="18"/>
              </w:rPr>
              <w:t xml:space="preserve">UE supporting this feature shall </w:t>
            </w:r>
            <w:ins w:id="50" w:author="Lenovo" w:date="2025-04-28T10:07:00Z">
              <w:r w:rsidRPr="00393459">
                <w:rPr>
                  <w:rFonts w:ascii="Arial" w:hAnsi="Arial"/>
                  <w:bCs/>
                  <w:iCs/>
                  <w:sz w:val="18"/>
                </w:rPr>
                <w:t xml:space="preserve">also indicate </w:t>
              </w:r>
            </w:ins>
            <w:r w:rsidR="004524C9" w:rsidRPr="00414DF9">
              <w:rPr>
                <w:rFonts w:ascii="Arial" w:hAnsi="Arial"/>
                <w:bCs/>
                <w:iCs/>
                <w:sz w:val="18"/>
              </w:rPr>
              <w:t>support</w:t>
            </w:r>
            <w:ins w:id="51" w:author="Lenovo" w:date="2025-04-28T10:07:00Z">
              <w:r>
                <w:rPr>
                  <w:rFonts w:ascii="Arial" w:hAnsi="Arial"/>
                  <w:bCs/>
                  <w:iCs/>
                  <w:sz w:val="18"/>
                </w:rPr>
                <w:t xml:space="preserve"> of</w:t>
              </w:r>
            </w:ins>
            <w:r w:rsidR="004524C9" w:rsidRPr="00414DF9">
              <w:rPr>
                <w:rFonts w:cs="Arial"/>
                <w:szCs w:val="18"/>
              </w:rPr>
              <w:t xml:space="preserve"> </w:t>
            </w:r>
            <w:proofErr w:type="spellStart"/>
            <w:r w:rsidR="004524C9" w:rsidRPr="00414DF9">
              <w:rPr>
                <w:rFonts w:ascii="Arial" w:hAnsi="Arial" w:cs="Arial"/>
                <w:i/>
                <w:iCs/>
                <w:sz w:val="18"/>
                <w:szCs w:val="18"/>
              </w:rPr>
              <w:t>rateMatchingLTE</w:t>
            </w:r>
            <w:proofErr w:type="spellEnd"/>
            <w:r w:rsidR="004524C9" w:rsidRPr="00414DF9">
              <w:rPr>
                <w:rFonts w:ascii="Arial" w:hAnsi="Arial" w:cs="Arial"/>
                <w:i/>
                <w:iCs/>
                <w:sz w:val="18"/>
                <w:szCs w:val="18"/>
              </w:rPr>
              <w:t>-CRS</w:t>
            </w:r>
            <w:r w:rsidR="004524C9" w:rsidRPr="00414DF9">
              <w:rPr>
                <w:rFonts w:ascii="Arial" w:hAnsi="Arial" w:cs="Arial"/>
                <w:sz w:val="18"/>
                <w:szCs w:val="18"/>
              </w:rPr>
              <w:t>.</w:t>
            </w:r>
          </w:p>
          <w:p w14:paraId="6462F5E8" w14:textId="78A270FD" w:rsidR="004524C9" w:rsidRPr="00414DF9" w:rsidRDefault="004524C9" w:rsidP="00116BC7">
            <w:pPr>
              <w:pStyle w:val="TAN"/>
              <w:rPr>
                <w:b/>
              </w:rPr>
            </w:pPr>
            <w:r w:rsidRPr="00414DF9">
              <w:t>NOTE:</w:t>
            </w:r>
            <w:r w:rsidRPr="00414DF9">
              <w:rPr>
                <w:rFonts w:cs="Arial"/>
                <w:szCs w:val="18"/>
              </w:rPr>
              <w:tab/>
            </w:r>
            <w:r w:rsidRPr="00414DF9">
              <w:t xml:space="preserve">If a UE supports this feature and </w:t>
            </w:r>
            <w:r w:rsidRPr="00414DF9">
              <w:rPr>
                <w:rFonts w:cs="Arial"/>
                <w:i/>
                <w:iCs/>
                <w:szCs w:val="18"/>
              </w:rPr>
              <w:t>multipleRateMatchingEUTRA-CRS-r16</w:t>
            </w:r>
            <w:r w:rsidRPr="00414DF9">
              <w:t xml:space="preserve">, </w:t>
            </w:r>
            <w:r w:rsidRPr="00414DF9">
              <w:rPr>
                <w:rFonts w:cs="Arial"/>
                <w:i/>
                <w:iCs/>
                <w:szCs w:val="18"/>
              </w:rPr>
              <w:t>multipleRateMatchingEUTRA-CRS-r16</w:t>
            </w:r>
            <w:r w:rsidRPr="00414DF9">
              <w:t xml:space="preserve"> is reported for </w:t>
            </w:r>
            <w:r w:rsidRPr="00414DF9">
              <w:rPr>
                <w:i/>
                <w:iCs/>
              </w:rPr>
              <w:t>lte-CRS-PatternList1-r16</w:t>
            </w:r>
            <w:r w:rsidRPr="00414DF9">
              <w:t xml:space="preserve"> and </w:t>
            </w:r>
            <w:r w:rsidRPr="00414DF9">
              <w:rPr>
                <w:i/>
                <w:iCs/>
              </w:rPr>
              <w:t>lte-CRS-PatterList2-r16</w:t>
            </w:r>
            <w:r w:rsidRPr="00414DF9">
              <w:t xml:space="preserve"> and </w:t>
            </w:r>
            <w:r w:rsidRPr="00414DF9">
              <w:rPr>
                <w:i/>
                <w:iCs/>
              </w:rPr>
              <w:t>twoRateMatchingEUTRA-CRS-patterns-3-4-r18</w:t>
            </w:r>
            <w:r w:rsidRPr="00414DF9">
              <w:t xml:space="preserve"> is reported for </w:t>
            </w:r>
            <w:r w:rsidRPr="00414DF9">
              <w:rPr>
                <w:i/>
                <w:iCs/>
              </w:rPr>
              <w:t>lte-CRS-PatternList3-</w:t>
            </w:r>
            <w:del w:id="52" w:author="Lenovo" w:date="2025-04-28T10:07:00Z">
              <w:r w:rsidRPr="00414DF9" w:rsidDel="00393459">
                <w:rPr>
                  <w:i/>
                  <w:iCs/>
                </w:rPr>
                <w:delText>r16</w:delText>
              </w:r>
              <w:r w:rsidRPr="00414DF9" w:rsidDel="00393459">
                <w:delText xml:space="preserve"> </w:delText>
              </w:r>
            </w:del>
            <w:ins w:id="53" w:author="Lenovo" w:date="2025-04-28T10:07:00Z">
              <w:r w:rsidR="00393459" w:rsidRPr="00414DF9">
                <w:rPr>
                  <w:i/>
                  <w:iCs/>
                </w:rPr>
                <w:t>r1</w:t>
              </w:r>
              <w:r w:rsidR="00393459">
                <w:rPr>
                  <w:i/>
                  <w:iCs/>
                </w:rPr>
                <w:t>8</w:t>
              </w:r>
              <w:r w:rsidR="00393459" w:rsidRPr="00414DF9">
                <w:t xml:space="preserve"> </w:t>
              </w:r>
            </w:ins>
            <w:r w:rsidRPr="00414DF9">
              <w:t xml:space="preserve">and </w:t>
            </w:r>
            <w:r w:rsidRPr="00414DF9">
              <w:rPr>
                <w:i/>
                <w:iCs/>
              </w:rPr>
              <w:t>lte-CRS-PatternList4-</w:t>
            </w:r>
            <w:del w:id="54" w:author="Lenovo" w:date="2025-04-28T10:07:00Z">
              <w:r w:rsidRPr="00414DF9" w:rsidDel="00393459">
                <w:rPr>
                  <w:i/>
                  <w:iCs/>
                </w:rPr>
                <w:delText>r16</w:delText>
              </w:r>
            </w:del>
            <w:ins w:id="55" w:author="Lenovo" w:date="2025-04-28T10:07:00Z">
              <w:r w:rsidR="00393459" w:rsidRPr="00414DF9">
                <w:rPr>
                  <w:i/>
                  <w:iCs/>
                </w:rPr>
                <w:t>r1</w:t>
              </w:r>
              <w:r w:rsidR="00393459">
                <w:rPr>
                  <w:i/>
                  <w:iCs/>
                </w:rPr>
                <w:t>8</w:t>
              </w:r>
            </w:ins>
            <w:r w:rsidRPr="00414DF9">
              <w:t>.</w:t>
            </w:r>
          </w:p>
        </w:tc>
        <w:tc>
          <w:tcPr>
            <w:tcW w:w="709" w:type="dxa"/>
          </w:tcPr>
          <w:p w14:paraId="4380A5A4" w14:textId="77777777" w:rsidR="004524C9" w:rsidRPr="00414DF9" w:rsidRDefault="004524C9" w:rsidP="00116BC7">
            <w:pPr>
              <w:pStyle w:val="TAL"/>
              <w:jc w:val="center"/>
            </w:pPr>
            <w:r w:rsidRPr="00414DF9">
              <w:rPr>
                <w:bCs/>
                <w:iCs/>
              </w:rPr>
              <w:t>Band</w:t>
            </w:r>
          </w:p>
        </w:tc>
        <w:tc>
          <w:tcPr>
            <w:tcW w:w="567" w:type="dxa"/>
          </w:tcPr>
          <w:p w14:paraId="395F4EAF" w14:textId="77777777" w:rsidR="004524C9" w:rsidRPr="00414DF9" w:rsidRDefault="004524C9" w:rsidP="00116BC7">
            <w:pPr>
              <w:pStyle w:val="TAL"/>
              <w:jc w:val="center"/>
            </w:pPr>
            <w:r w:rsidRPr="00414DF9">
              <w:rPr>
                <w:bCs/>
                <w:iCs/>
              </w:rPr>
              <w:t>No</w:t>
            </w:r>
          </w:p>
        </w:tc>
        <w:tc>
          <w:tcPr>
            <w:tcW w:w="709" w:type="dxa"/>
          </w:tcPr>
          <w:p w14:paraId="185A5BB4" w14:textId="77777777" w:rsidR="004524C9" w:rsidRPr="00414DF9" w:rsidRDefault="004524C9" w:rsidP="00116BC7">
            <w:pPr>
              <w:pStyle w:val="TAL"/>
              <w:jc w:val="center"/>
              <w:rPr>
                <w:bCs/>
                <w:iCs/>
              </w:rPr>
            </w:pPr>
            <w:r w:rsidRPr="00414DF9">
              <w:rPr>
                <w:bCs/>
                <w:iCs/>
              </w:rPr>
              <w:t>N/A</w:t>
            </w:r>
          </w:p>
        </w:tc>
        <w:tc>
          <w:tcPr>
            <w:tcW w:w="728" w:type="dxa"/>
          </w:tcPr>
          <w:p w14:paraId="5D7CD0D8" w14:textId="77777777" w:rsidR="004524C9" w:rsidRPr="00414DF9" w:rsidRDefault="004524C9" w:rsidP="00116BC7">
            <w:pPr>
              <w:pStyle w:val="TAL"/>
              <w:jc w:val="center"/>
              <w:rPr>
                <w:bCs/>
                <w:iCs/>
              </w:rPr>
            </w:pPr>
            <w:r w:rsidRPr="00414DF9">
              <w:t>FR1 only</w:t>
            </w:r>
          </w:p>
        </w:tc>
      </w:tr>
      <w:tr w:rsidR="004524C9" w:rsidRPr="00414DF9" w14:paraId="017FAF85" w14:textId="77777777" w:rsidTr="00116BC7">
        <w:trPr>
          <w:cantSplit/>
          <w:tblHeader/>
        </w:trPr>
        <w:tc>
          <w:tcPr>
            <w:tcW w:w="6917" w:type="dxa"/>
          </w:tcPr>
          <w:p w14:paraId="711CC590" w14:textId="77777777" w:rsidR="004524C9" w:rsidRPr="00414DF9" w:rsidRDefault="004524C9" w:rsidP="00116BC7">
            <w:pPr>
              <w:pStyle w:val="TAL"/>
              <w:rPr>
                <w:b/>
                <w:bCs/>
                <w:i/>
                <w:iCs/>
              </w:rPr>
            </w:pPr>
            <w:r w:rsidRPr="00414DF9">
              <w:rPr>
                <w:b/>
                <w:bCs/>
                <w:i/>
                <w:iCs/>
              </w:rPr>
              <w:t>twoTCI-StatePDSCH-CJT-TxScheme-r18</w:t>
            </w:r>
          </w:p>
          <w:p w14:paraId="77D40FB5" w14:textId="77777777" w:rsidR="004524C9" w:rsidRPr="00414DF9" w:rsidRDefault="004524C9" w:rsidP="00116BC7">
            <w:pPr>
              <w:pStyle w:val="TAL"/>
            </w:pPr>
            <w:r w:rsidRPr="00414DF9">
              <w:t>Indicates whether the UE supports two TCI states for CJT Tx scheme for PDSCH.</w:t>
            </w:r>
          </w:p>
          <w:p w14:paraId="1D6B9043" w14:textId="77777777" w:rsidR="004524C9" w:rsidRPr="00414DF9" w:rsidRDefault="004524C9" w:rsidP="00116BC7">
            <w:pPr>
              <w:pStyle w:val="TAL"/>
              <w:rPr>
                <w:rFonts w:cs="Arial"/>
                <w:szCs w:val="18"/>
              </w:rPr>
            </w:pPr>
            <w:r w:rsidRPr="00414DF9">
              <w:t xml:space="preserve">Value </w:t>
            </w:r>
            <w:proofErr w:type="spellStart"/>
            <w:r w:rsidRPr="00414DF9">
              <w:rPr>
                <w:i/>
                <w:iCs/>
              </w:rPr>
              <w:t>cjtSchemeA</w:t>
            </w:r>
            <w:proofErr w:type="spellEnd"/>
            <w:r w:rsidRPr="00414DF9">
              <w:t xml:space="preserve"> corresponds to </w:t>
            </w:r>
            <w:r w:rsidRPr="00414DF9">
              <w:rPr>
                <w:rFonts w:cs="Arial"/>
                <w:szCs w:val="18"/>
              </w:rPr>
              <w:t xml:space="preserve">PDSCH DMRS port(s) is </w:t>
            </w:r>
            <w:proofErr w:type="spellStart"/>
            <w:r w:rsidRPr="00414DF9">
              <w:rPr>
                <w:rFonts w:cs="Arial"/>
                <w:szCs w:val="18"/>
              </w:rPr>
              <w:t>QCLed</w:t>
            </w:r>
            <w:proofErr w:type="spellEnd"/>
            <w:r w:rsidRPr="00414DF9">
              <w:rPr>
                <w:rFonts w:cs="Arial"/>
                <w:szCs w:val="18"/>
              </w:rPr>
              <w:t xml:space="preserve"> with the DL RSs of both indicated joint/DL TCI states with respect to QCL-</w:t>
            </w:r>
            <w:proofErr w:type="spellStart"/>
            <w:r w:rsidRPr="00414DF9">
              <w:rPr>
                <w:rFonts w:cs="Arial"/>
                <w:szCs w:val="18"/>
              </w:rPr>
              <w:t>TypeA</w:t>
            </w:r>
            <w:proofErr w:type="spellEnd"/>
            <w:r w:rsidRPr="00414DF9">
              <w:rPr>
                <w:rFonts w:cs="Arial"/>
                <w:szCs w:val="18"/>
              </w:rPr>
              <w:t xml:space="preserve">, value </w:t>
            </w:r>
            <w:proofErr w:type="spellStart"/>
            <w:r w:rsidRPr="00414DF9">
              <w:rPr>
                <w:rFonts w:cs="Arial"/>
                <w:i/>
                <w:iCs/>
                <w:szCs w:val="18"/>
              </w:rPr>
              <w:t>cjtSchemeB</w:t>
            </w:r>
            <w:proofErr w:type="spellEnd"/>
            <w:r w:rsidRPr="00414DF9">
              <w:rPr>
                <w:rFonts w:cs="Arial"/>
                <w:szCs w:val="18"/>
              </w:rPr>
              <w:t xml:space="preserve"> corresponds to PDSCH DMRS port(s) is </w:t>
            </w:r>
            <w:proofErr w:type="spellStart"/>
            <w:r w:rsidRPr="00414DF9">
              <w:rPr>
                <w:rFonts w:cs="Arial"/>
                <w:szCs w:val="18"/>
              </w:rPr>
              <w:t>QCLed</w:t>
            </w:r>
            <w:proofErr w:type="spellEnd"/>
            <w:r w:rsidRPr="00414DF9">
              <w:rPr>
                <w:rFonts w:cs="Arial"/>
                <w:szCs w:val="18"/>
              </w:rPr>
              <w:t xml:space="preserve"> with the DL RSs of both indicated joint/DL TCI states with respect to QCL-</w:t>
            </w:r>
            <w:proofErr w:type="spellStart"/>
            <w:r w:rsidRPr="00414DF9">
              <w:rPr>
                <w:rFonts w:cs="Arial"/>
                <w:szCs w:val="18"/>
              </w:rPr>
              <w:t>TypeA</w:t>
            </w:r>
            <w:proofErr w:type="spellEnd"/>
            <w:r w:rsidRPr="00414DF9">
              <w:rPr>
                <w:rFonts w:cs="Arial"/>
                <w:szCs w:val="18"/>
              </w:rPr>
              <w:t xml:space="preserve"> except for QCL parameters {Doppler shift, Doppler spread} of the second indicated joint/DL TCI state. Value </w:t>
            </w:r>
            <w:r w:rsidRPr="00414DF9">
              <w:rPr>
                <w:rFonts w:cs="Arial"/>
                <w:i/>
                <w:iCs/>
                <w:szCs w:val="18"/>
              </w:rPr>
              <w:t>both</w:t>
            </w:r>
            <w:r w:rsidRPr="00414DF9">
              <w:rPr>
                <w:rFonts w:cs="Arial"/>
                <w:szCs w:val="18"/>
              </w:rPr>
              <w:t xml:space="preserve"> corresponds to the supporting of both </w:t>
            </w:r>
            <w:proofErr w:type="spellStart"/>
            <w:r w:rsidRPr="00414DF9">
              <w:rPr>
                <w:rFonts w:cs="Arial"/>
                <w:i/>
                <w:iCs/>
                <w:szCs w:val="18"/>
              </w:rPr>
              <w:t>cjtSchemeA</w:t>
            </w:r>
            <w:proofErr w:type="spellEnd"/>
            <w:r w:rsidRPr="00414DF9">
              <w:rPr>
                <w:rFonts w:cs="Arial"/>
                <w:szCs w:val="18"/>
              </w:rPr>
              <w:t xml:space="preserve"> and </w:t>
            </w:r>
            <w:proofErr w:type="spellStart"/>
            <w:r w:rsidRPr="00414DF9">
              <w:rPr>
                <w:rFonts w:cs="Arial"/>
                <w:i/>
                <w:iCs/>
                <w:szCs w:val="18"/>
              </w:rPr>
              <w:t>cjtSchemeB</w:t>
            </w:r>
            <w:proofErr w:type="spellEnd"/>
            <w:r w:rsidRPr="00414DF9">
              <w:rPr>
                <w:rFonts w:cs="Arial"/>
                <w:szCs w:val="18"/>
              </w:rPr>
              <w:t>.</w:t>
            </w:r>
          </w:p>
          <w:p w14:paraId="428A1768" w14:textId="77777777" w:rsidR="004524C9" w:rsidRPr="00414DF9" w:rsidRDefault="004524C9" w:rsidP="00116BC7">
            <w:pPr>
              <w:pStyle w:val="TAL"/>
              <w:rPr>
                <w:b/>
                <w:i/>
              </w:rPr>
            </w:pPr>
            <w:r w:rsidRPr="00414DF9">
              <w:rPr>
                <w:rFonts w:cs="Arial"/>
                <w:szCs w:val="18"/>
              </w:rPr>
              <w:t xml:space="preserve">A UE supporting this feature shall also indicate support of </w:t>
            </w:r>
            <w:r w:rsidRPr="00414DF9">
              <w:rPr>
                <w:rFonts w:cs="Arial"/>
                <w:i/>
                <w:iCs/>
                <w:szCs w:val="18"/>
              </w:rPr>
              <w:t>tci-JointTCI-UpdateSingleActiveTCI-PerCC-r18</w:t>
            </w:r>
            <w:r w:rsidRPr="00414DF9">
              <w:rPr>
                <w:rFonts w:cs="Arial"/>
                <w:szCs w:val="18"/>
              </w:rPr>
              <w:t>.</w:t>
            </w:r>
          </w:p>
        </w:tc>
        <w:tc>
          <w:tcPr>
            <w:tcW w:w="709" w:type="dxa"/>
          </w:tcPr>
          <w:p w14:paraId="46B0CC0B" w14:textId="77777777" w:rsidR="004524C9" w:rsidRPr="00414DF9" w:rsidRDefault="004524C9" w:rsidP="00116BC7">
            <w:pPr>
              <w:pStyle w:val="TAL"/>
              <w:jc w:val="center"/>
            </w:pPr>
            <w:r w:rsidRPr="00414DF9">
              <w:rPr>
                <w:bCs/>
                <w:iCs/>
              </w:rPr>
              <w:t>Band</w:t>
            </w:r>
          </w:p>
        </w:tc>
        <w:tc>
          <w:tcPr>
            <w:tcW w:w="567" w:type="dxa"/>
          </w:tcPr>
          <w:p w14:paraId="0790A4FB" w14:textId="77777777" w:rsidR="004524C9" w:rsidRPr="00414DF9" w:rsidRDefault="004524C9" w:rsidP="00116BC7">
            <w:pPr>
              <w:pStyle w:val="TAL"/>
              <w:jc w:val="center"/>
            </w:pPr>
            <w:r w:rsidRPr="00414DF9">
              <w:rPr>
                <w:bCs/>
                <w:iCs/>
              </w:rPr>
              <w:t>No</w:t>
            </w:r>
          </w:p>
        </w:tc>
        <w:tc>
          <w:tcPr>
            <w:tcW w:w="709" w:type="dxa"/>
          </w:tcPr>
          <w:p w14:paraId="5315E2A3" w14:textId="77777777" w:rsidR="004524C9" w:rsidRPr="00414DF9" w:rsidRDefault="004524C9" w:rsidP="00116BC7">
            <w:pPr>
              <w:pStyle w:val="TAL"/>
              <w:jc w:val="center"/>
              <w:rPr>
                <w:bCs/>
                <w:iCs/>
              </w:rPr>
            </w:pPr>
            <w:r w:rsidRPr="00414DF9">
              <w:rPr>
                <w:bCs/>
                <w:iCs/>
              </w:rPr>
              <w:t>N/A</w:t>
            </w:r>
          </w:p>
        </w:tc>
        <w:tc>
          <w:tcPr>
            <w:tcW w:w="728" w:type="dxa"/>
          </w:tcPr>
          <w:p w14:paraId="09A45C90" w14:textId="77777777" w:rsidR="004524C9" w:rsidRPr="00414DF9" w:rsidRDefault="004524C9" w:rsidP="00116BC7">
            <w:pPr>
              <w:pStyle w:val="TAL"/>
              <w:jc w:val="center"/>
              <w:rPr>
                <w:bCs/>
                <w:iCs/>
              </w:rPr>
            </w:pPr>
            <w:r w:rsidRPr="00414DF9">
              <w:rPr>
                <w:bCs/>
                <w:iCs/>
              </w:rPr>
              <w:t>N/A</w:t>
            </w:r>
          </w:p>
        </w:tc>
      </w:tr>
    </w:tbl>
    <w:p w14:paraId="584F8A24" w14:textId="77777777" w:rsidR="00195BEA" w:rsidRDefault="00195BEA" w:rsidP="00DA3E7D">
      <w:pPr>
        <w:rPr>
          <w:rFonts w:ascii="Courier New" w:hAnsi="Courier New"/>
          <w:noProof/>
          <w:sz w:val="16"/>
          <w:lang w:eastAsia="en-GB"/>
        </w:rPr>
      </w:pPr>
    </w:p>
    <w:p w14:paraId="6D7C78C0" w14:textId="60328AFA" w:rsidR="00BD7BCE" w:rsidRPr="0077198F" w:rsidRDefault="00BD7BCE" w:rsidP="00BD7BC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r w:rsidR="004A014F">
        <w:rPr>
          <w:i/>
          <w:noProof/>
        </w:rPr>
        <w:t>s</w:t>
      </w:r>
    </w:p>
    <w:p w14:paraId="545BD885" w14:textId="77777777" w:rsidR="00F77CDF" w:rsidRDefault="00F77CDF">
      <w:pPr>
        <w:rPr>
          <w:noProof/>
        </w:rPr>
      </w:pPr>
    </w:p>
    <w:sectPr w:rsidR="00F77CDF" w:rsidSect="00195B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0C3F7" w14:textId="77777777" w:rsidR="0013330F" w:rsidRDefault="0013330F">
      <w:r>
        <w:separator/>
      </w:r>
    </w:p>
  </w:endnote>
  <w:endnote w:type="continuationSeparator" w:id="0">
    <w:p w14:paraId="6D22FECD" w14:textId="77777777" w:rsidR="0013330F" w:rsidRDefault="00133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Cambri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9A6B2" w14:textId="77777777" w:rsidR="0013330F" w:rsidRDefault="0013330F">
      <w:r>
        <w:separator/>
      </w:r>
    </w:p>
  </w:footnote>
  <w:footnote w:type="continuationSeparator" w:id="0">
    <w:p w14:paraId="66BE9748" w14:textId="77777777" w:rsidR="0013330F" w:rsidRDefault="00133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13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62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A29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436348"/>
    <w:multiLevelType w:val="hybridMultilevel"/>
    <w:tmpl w:val="3BDE37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41D4531"/>
    <w:multiLevelType w:val="hybridMultilevel"/>
    <w:tmpl w:val="986E2712"/>
    <w:lvl w:ilvl="0" w:tplc="BAD6280E">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A237012"/>
    <w:multiLevelType w:val="hybridMultilevel"/>
    <w:tmpl w:val="7A36F4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BD3CEB"/>
    <w:multiLevelType w:val="hybridMultilevel"/>
    <w:tmpl w:val="16B21F7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9" w15:restartNumberingAfterBreak="0">
    <w:nsid w:val="34B421E8"/>
    <w:multiLevelType w:val="hybridMultilevel"/>
    <w:tmpl w:val="C84CC77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6FFE3F51"/>
    <w:multiLevelType w:val="hybridMultilevel"/>
    <w:tmpl w:val="F1D626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5F33A3A"/>
    <w:multiLevelType w:val="hybridMultilevel"/>
    <w:tmpl w:val="0ED0A1A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2045010526">
    <w:abstractNumId w:val="12"/>
  </w:num>
  <w:num w:numId="2" w16cid:durableId="609631070">
    <w:abstractNumId w:val="2"/>
  </w:num>
  <w:num w:numId="3" w16cid:durableId="1854296444">
    <w:abstractNumId w:val="1"/>
  </w:num>
  <w:num w:numId="4" w16cid:durableId="583951967">
    <w:abstractNumId w:val="0"/>
  </w:num>
  <w:num w:numId="5" w16cid:durableId="1960912383">
    <w:abstractNumId w:val="3"/>
  </w:num>
  <w:num w:numId="6" w16cid:durableId="1843201478">
    <w:abstractNumId w:val="7"/>
  </w:num>
  <w:num w:numId="7" w16cid:durableId="1399089627">
    <w:abstractNumId w:val="9"/>
  </w:num>
  <w:num w:numId="8" w16cid:durableId="2106027706">
    <w:abstractNumId w:val="5"/>
  </w:num>
  <w:num w:numId="9" w16cid:durableId="1254975158">
    <w:abstractNumId w:val="6"/>
  </w:num>
  <w:num w:numId="10" w16cid:durableId="1743915478">
    <w:abstractNumId w:val="4"/>
  </w:num>
  <w:num w:numId="11" w16cid:durableId="904878128">
    <w:abstractNumId w:val="11"/>
  </w:num>
  <w:num w:numId="12" w16cid:durableId="1967273894">
    <w:abstractNumId w:val="8"/>
  </w:num>
  <w:num w:numId="13" w16cid:durableId="1226721383">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E9"/>
    <w:rsid w:val="00012BE7"/>
    <w:rsid w:val="00022E4A"/>
    <w:rsid w:val="00024E37"/>
    <w:rsid w:val="00030B0B"/>
    <w:rsid w:val="00056E00"/>
    <w:rsid w:val="0006049A"/>
    <w:rsid w:val="000637EE"/>
    <w:rsid w:val="000663D1"/>
    <w:rsid w:val="00070E09"/>
    <w:rsid w:val="00073AA6"/>
    <w:rsid w:val="00076DF6"/>
    <w:rsid w:val="000850CA"/>
    <w:rsid w:val="00093B7D"/>
    <w:rsid w:val="00093C77"/>
    <w:rsid w:val="000A4DE5"/>
    <w:rsid w:val="000A6394"/>
    <w:rsid w:val="000A6C4E"/>
    <w:rsid w:val="000B1A03"/>
    <w:rsid w:val="000B2CC0"/>
    <w:rsid w:val="000B6BC5"/>
    <w:rsid w:val="000B7FED"/>
    <w:rsid w:val="000C038A"/>
    <w:rsid w:val="000C267C"/>
    <w:rsid w:val="000C31B5"/>
    <w:rsid w:val="000C6598"/>
    <w:rsid w:val="000C7A8A"/>
    <w:rsid w:val="000D44B3"/>
    <w:rsid w:val="000D4519"/>
    <w:rsid w:val="000D51CB"/>
    <w:rsid w:val="000D66A7"/>
    <w:rsid w:val="000F092E"/>
    <w:rsid w:val="000F443D"/>
    <w:rsid w:val="000F53CE"/>
    <w:rsid w:val="000F752C"/>
    <w:rsid w:val="00106130"/>
    <w:rsid w:val="0011251D"/>
    <w:rsid w:val="00121716"/>
    <w:rsid w:val="00121E59"/>
    <w:rsid w:val="00123A17"/>
    <w:rsid w:val="00124D0F"/>
    <w:rsid w:val="0013330F"/>
    <w:rsid w:val="00135565"/>
    <w:rsid w:val="00136037"/>
    <w:rsid w:val="001368AD"/>
    <w:rsid w:val="001369ED"/>
    <w:rsid w:val="00144124"/>
    <w:rsid w:val="00145D43"/>
    <w:rsid w:val="00161B00"/>
    <w:rsid w:val="0019016E"/>
    <w:rsid w:val="00192C46"/>
    <w:rsid w:val="0019300F"/>
    <w:rsid w:val="00194543"/>
    <w:rsid w:val="00195BEA"/>
    <w:rsid w:val="001A08B3"/>
    <w:rsid w:val="001A7B60"/>
    <w:rsid w:val="001B52F0"/>
    <w:rsid w:val="001B6893"/>
    <w:rsid w:val="001B7A65"/>
    <w:rsid w:val="001D7F0E"/>
    <w:rsid w:val="001E0211"/>
    <w:rsid w:val="001E0F82"/>
    <w:rsid w:val="001E41F3"/>
    <w:rsid w:val="00221233"/>
    <w:rsid w:val="0022301A"/>
    <w:rsid w:val="0023033A"/>
    <w:rsid w:val="00236C59"/>
    <w:rsid w:val="0026004D"/>
    <w:rsid w:val="002640DD"/>
    <w:rsid w:val="00267B0D"/>
    <w:rsid w:val="00267C42"/>
    <w:rsid w:val="002751C3"/>
    <w:rsid w:val="00275D12"/>
    <w:rsid w:val="00276C2C"/>
    <w:rsid w:val="00282F89"/>
    <w:rsid w:val="00284FEB"/>
    <w:rsid w:val="002860C4"/>
    <w:rsid w:val="00295288"/>
    <w:rsid w:val="002A5667"/>
    <w:rsid w:val="002A572C"/>
    <w:rsid w:val="002B5741"/>
    <w:rsid w:val="002B76FD"/>
    <w:rsid w:val="002E3C32"/>
    <w:rsid w:val="002E472E"/>
    <w:rsid w:val="0030369E"/>
    <w:rsid w:val="00305409"/>
    <w:rsid w:val="0032047C"/>
    <w:rsid w:val="003267E2"/>
    <w:rsid w:val="003512E9"/>
    <w:rsid w:val="00351A76"/>
    <w:rsid w:val="0035562E"/>
    <w:rsid w:val="003609EF"/>
    <w:rsid w:val="0036231A"/>
    <w:rsid w:val="00370892"/>
    <w:rsid w:val="003744EE"/>
    <w:rsid w:val="00374DD4"/>
    <w:rsid w:val="00376FC4"/>
    <w:rsid w:val="0039013C"/>
    <w:rsid w:val="00393459"/>
    <w:rsid w:val="0039572C"/>
    <w:rsid w:val="003960DC"/>
    <w:rsid w:val="003A000E"/>
    <w:rsid w:val="003A4A28"/>
    <w:rsid w:val="003A5DFD"/>
    <w:rsid w:val="003B44A0"/>
    <w:rsid w:val="003B5A40"/>
    <w:rsid w:val="003D196B"/>
    <w:rsid w:val="003E0903"/>
    <w:rsid w:val="003E1A36"/>
    <w:rsid w:val="00402493"/>
    <w:rsid w:val="00402574"/>
    <w:rsid w:val="004041ED"/>
    <w:rsid w:val="00410371"/>
    <w:rsid w:val="004228C9"/>
    <w:rsid w:val="004242F1"/>
    <w:rsid w:val="00433D7C"/>
    <w:rsid w:val="004353FB"/>
    <w:rsid w:val="00436CC3"/>
    <w:rsid w:val="0043715A"/>
    <w:rsid w:val="00440080"/>
    <w:rsid w:val="00451883"/>
    <w:rsid w:val="004524C9"/>
    <w:rsid w:val="00453A35"/>
    <w:rsid w:val="00457C5E"/>
    <w:rsid w:val="00463303"/>
    <w:rsid w:val="00464244"/>
    <w:rsid w:val="00474605"/>
    <w:rsid w:val="00486CB3"/>
    <w:rsid w:val="00487CE5"/>
    <w:rsid w:val="004951DB"/>
    <w:rsid w:val="004A014F"/>
    <w:rsid w:val="004A6FA7"/>
    <w:rsid w:val="004B0BBF"/>
    <w:rsid w:val="004B5752"/>
    <w:rsid w:val="004B75B7"/>
    <w:rsid w:val="004C2117"/>
    <w:rsid w:val="004C52BF"/>
    <w:rsid w:val="004D5393"/>
    <w:rsid w:val="004D705D"/>
    <w:rsid w:val="004E0B16"/>
    <w:rsid w:val="004F36B0"/>
    <w:rsid w:val="004F3932"/>
    <w:rsid w:val="004F5086"/>
    <w:rsid w:val="0050183E"/>
    <w:rsid w:val="005141D9"/>
    <w:rsid w:val="0051580D"/>
    <w:rsid w:val="0053591F"/>
    <w:rsid w:val="0053629E"/>
    <w:rsid w:val="00540CC8"/>
    <w:rsid w:val="00547111"/>
    <w:rsid w:val="00561335"/>
    <w:rsid w:val="00567FA5"/>
    <w:rsid w:val="00580473"/>
    <w:rsid w:val="00587A42"/>
    <w:rsid w:val="00592D74"/>
    <w:rsid w:val="00593C2C"/>
    <w:rsid w:val="005978A4"/>
    <w:rsid w:val="005A19F9"/>
    <w:rsid w:val="005B0F2F"/>
    <w:rsid w:val="005B2756"/>
    <w:rsid w:val="005B3B98"/>
    <w:rsid w:val="005B4582"/>
    <w:rsid w:val="005C30AB"/>
    <w:rsid w:val="005D1273"/>
    <w:rsid w:val="005D4016"/>
    <w:rsid w:val="005E2C44"/>
    <w:rsid w:val="005E61C2"/>
    <w:rsid w:val="005E7F2B"/>
    <w:rsid w:val="00616B4D"/>
    <w:rsid w:val="00621188"/>
    <w:rsid w:val="00621FD1"/>
    <w:rsid w:val="006225BD"/>
    <w:rsid w:val="00623F44"/>
    <w:rsid w:val="006257ED"/>
    <w:rsid w:val="00626CCD"/>
    <w:rsid w:val="00626F44"/>
    <w:rsid w:val="00627FA7"/>
    <w:rsid w:val="00632EDA"/>
    <w:rsid w:val="00637DB9"/>
    <w:rsid w:val="00647C89"/>
    <w:rsid w:val="00653DE4"/>
    <w:rsid w:val="00662525"/>
    <w:rsid w:val="00665C47"/>
    <w:rsid w:val="00666177"/>
    <w:rsid w:val="006705A7"/>
    <w:rsid w:val="0067232E"/>
    <w:rsid w:val="00673F0E"/>
    <w:rsid w:val="00681639"/>
    <w:rsid w:val="006843B8"/>
    <w:rsid w:val="00695808"/>
    <w:rsid w:val="006A20D9"/>
    <w:rsid w:val="006A3502"/>
    <w:rsid w:val="006A6CCF"/>
    <w:rsid w:val="006B46FB"/>
    <w:rsid w:val="006E21FB"/>
    <w:rsid w:val="006F0584"/>
    <w:rsid w:val="006F2113"/>
    <w:rsid w:val="006F405E"/>
    <w:rsid w:val="006F4CBA"/>
    <w:rsid w:val="0070694C"/>
    <w:rsid w:val="00720042"/>
    <w:rsid w:val="00723827"/>
    <w:rsid w:val="00730C71"/>
    <w:rsid w:val="00733C3E"/>
    <w:rsid w:val="00753E7F"/>
    <w:rsid w:val="00760D53"/>
    <w:rsid w:val="00762011"/>
    <w:rsid w:val="007638C2"/>
    <w:rsid w:val="00771BDE"/>
    <w:rsid w:val="00772B4D"/>
    <w:rsid w:val="007812FB"/>
    <w:rsid w:val="00785919"/>
    <w:rsid w:val="007904E6"/>
    <w:rsid w:val="00792342"/>
    <w:rsid w:val="00796A63"/>
    <w:rsid w:val="007977A8"/>
    <w:rsid w:val="00797EFD"/>
    <w:rsid w:val="007A063B"/>
    <w:rsid w:val="007A0B0D"/>
    <w:rsid w:val="007B3154"/>
    <w:rsid w:val="007B49EE"/>
    <w:rsid w:val="007B512A"/>
    <w:rsid w:val="007C2097"/>
    <w:rsid w:val="007C61B0"/>
    <w:rsid w:val="007D020A"/>
    <w:rsid w:val="007D6A07"/>
    <w:rsid w:val="007D7280"/>
    <w:rsid w:val="007E2438"/>
    <w:rsid w:val="007E2857"/>
    <w:rsid w:val="007E47AA"/>
    <w:rsid w:val="007F2BA7"/>
    <w:rsid w:val="007F468B"/>
    <w:rsid w:val="007F7259"/>
    <w:rsid w:val="007F7FBA"/>
    <w:rsid w:val="008009CF"/>
    <w:rsid w:val="008040A8"/>
    <w:rsid w:val="00813623"/>
    <w:rsid w:val="00816092"/>
    <w:rsid w:val="00817004"/>
    <w:rsid w:val="00822268"/>
    <w:rsid w:val="008224C4"/>
    <w:rsid w:val="008279FA"/>
    <w:rsid w:val="00836B52"/>
    <w:rsid w:val="00851C9D"/>
    <w:rsid w:val="00852ED8"/>
    <w:rsid w:val="008530C7"/>
    <w:rsid w:val="008566DD"/>
    <w:rsid w:val="0085700B"/>
    <w:rsid w:val="008575D5"/>
    <w:rsid w:val="008626E7"/>
    <w:rsid w:val="00870EE7"/>
    <w:rsid w:val="00875F2F"/>
    <w:rsid w:val="00877703"/>
    <w:rsid w:val="00881B66"/>
    <w:rsid w:val="008863B9"/>
    <w:rsid w:val="00890567"/>
    <w:rsid w:val="0089691E"/>
    <w:rsid w:val="00896C44"/>
    <w:rsid w:val="008A0FC5"/>
    <w:rsid w:val="008A45A6"/>
    <w:rsid w:val="008C1EAF"/>
    <w:rsid w:val="008C2F00"/>
    <w:rsid w:val="008C7BD5"/>
    <w:rsid w:val="008D0908"/>
    <w:rsid w:val="008D3CCC"/>
    <w:rsid w:val="008D533E"/>
    <w:rsid w:val="008D6EBE"/>
    <w:rsid w:val="008F1270"/>
    <w:rsid w:val="008F3789"/>
    <w:rsid w:val="008F686C"/>
    <w:rsid w:val="00900DBD"/>
    <w:rsid w:val="00906108"/>
    <w:rsid w:val="0091436D"/>
    <w:rsid w:val="009148DE"/>
    <w:rsid w:val="0092644C"/>
    <w:rsid w:val="00931A60"/>
    <w:rsid w:val="00937A15"/>
    <w:rsid w:val="00941E30"/>
    <w:rsid w:val="00944EE3"/>
    <w:rsid w:val="009531B0"/>
    <w:rsid w:val="00966B76"/>
    <w:rsid w:val="009741B3"/>
    <w:rsid w:val="009777D9"/>
    <w:rsid w:val="0098592B"/>
    <w:rsid w:val="0099167C"/>
    <w:rsid w:val="00991B88"/>
    <w:rsid w:val="00996523"/>
    <w:rsid w:val="009A5753"/>
    <w:rsid w:val="009A579D"/>
    <w:rsid w:val="009B275A"/>
    <w:rsid w:val="009C4EA1"/>
    <w:rsid w:val="009C5D56"/>
    <w:rsid w:val="009C5F2B"/>
    <w:rsid w:val="009D2473"/>
    <w:rsid w:val="009D5D37"/>
    <w:rsid w:val="009D6F11"/>
    <w:rsid w:val="009E3297"/>
    <w:rsid w:val="009F0A15"/>
    <w:rsid w:val="009F2142"/>
    <w:rsid w:val="009F5093"/>
    <w:rsid w:val="009F734F"/>
    <w:rsid w:val="00A16556"/>
    <w:rsid w:val="00A17D72"/>
    <w:rsid w:val="00A20CD6"/>
    <w:rsid w:val="00A246B6"/>
    <w:rsid w:val="00A41893"/>
    <w:rsid w:val="00A46CEB"/>
    <w:rsid w:val="00A47E70"/>
    <w:rsid w:val="00A50CF0"/>
    <w:rsid w:val="00A532DB"/>
    <w:rsid w:val="00A55CBB"/>
    <w:rsid w:val="00A60E25"/>
    <w:rsid w:val="00A61044"/>
    <w:rsid w:val="00A622B2"/>
    <w:rsid w:val="00A66116"/>
    <w:rsid w:val="00A6705D"/>
    <w:rsid w:val="00A7671C"/>
    <w:rsid w:val="00A842F5"/>
    <w:rsid w:val="00A91325"/>
    <w:rsid w:val="00A967DB"/>
    <w:rsid w:val="00AA048A"/>
    <w:rsid w:val="00AA0639"/>
    <w:rsid w:val="00AA2CBC"/>
    <w:rsid w:val="00AB33B7"/>
    <w:rsid w:val="00AC4A2E"/>
    <w:rsid w:val="00AC5820"/>
    <w:rsid w:val="00AC5FD0"/>
    <w:rsid w:val="00AD192D"/>
    <w:rsid w:val="00AD1CD8"/>
    <w:rsid w:val="00AE0FA3"/>
    <w:rsid w:val="00AE1A12"/>
    <w:rsid w:val="00AE7452"/>
    <w:rsid w:val="00B040F2"/>
    <w:rsid w:val="00B06312"/>
    <w:rsid w:val="00B1220A"/>
    <w:rsid w:val="00B13CAB"/>
    <w:rsid w:val="00B208DA"/>
    <w:rsid w:val="00B228F6"/>
    <w:rsid w:val="00B234A2"/>
    <w:rsid w:val="00B258BB"/>
    <w:rsid w:val="00B3185F"/>
    <w:rsid w:val="00B574A0"/>
    <w:rsid w:val="00B60F26"/>
    <w:rsid w:val="00B61844"/>
    <w:rsid w:val="00B61EEE"/>
    <w:rsid w:val="00B66861"/>
    <w:rsid w:val="00B67B97"/>
    <w:rsid w:val="00B90AA1"/>
    <w:rsid w:val="00B930B5"/>
    <w:rsid w:val="00B968C8"/>
    <w:rsid w:val="00B97774"/>
    <w:rsid w:val="00BA3EC5"/>
    <w:rsid w:val="00BA51D9"/>
    <w:rsid w:val="00BB0C6F"/>
    <w:rsid w:val="00BB2388"/>
    <w:rsid w:val="00BB5DFC"/>
    <w:rsid w:val="00BC107E"/>
    <w:rsid w:val="00BD279D"/>
    <w:rsid w:val="00BD6BB8"/>
    <w:rsid w:val="00BD7BCE"/>
    <w:rsid w:val="00BE0025"/>
    <w:rsid w:val="00BE2B15"/>
    <w:rsid w:val="00BF0744"/>
    <w:rsid w:val="00BF2405"/>
    <w:rsid w:val="00BF3B8E"/>
    <w:rsid w:val="00C00D18"/>
    <w:rsid w:val="00C05CFF"/>
    <w:rsid w:val="00C05DEE"/>
    <w:rsid w:val="00C064F0"/>
    <w:rsid w:val="00C158DC"/>
    <w:rsid w:val="00C212B9"/>
    <w:rsid w:val="00C340F2"/>
    <w:rsid w:val="00C43508"/>
    <w:rsid w:val="00C474F7"/>
    <w:rsid w:val="00C51FBF"/>
    <w:rsid w:val="00C5277D"/>
    <w:rsid w:val="00C5778C"/>
    <w:rsid w:val="00C62D2E"/>
    <w:rsid w:val="00C657AB"/>
    <w:rsid w:val="00C66BA2"/>
    <w:rsid w:val="00C729CC"/>
    <w:rsid w:val="00C870F6"/>
    <w:rsid w:val="00C87CF5"/>
    <w:rsid w:val="00C95985"/>
    <w:rsid w:val="00CA58C0"/>
    <w:rsid w:val="00CA7708"/>
    <w:rsid w:val="00CB0E03"/>
    <w:rsid w:val="00CB7439"/>
    <w:rsid w:val="00CC0CD3"/>
    <w:rsid w:val="00CC5026"/>
    <w:rsid w:val="00CC68D0"/>
    <w:rsid w:val="00CD1CD5"/>
    <w:rsid w:val="00CD4766"/>
    <w:rsid w:val="00CE16D6"/>
    <w:rsid w:val="00CF2136"/>
    <w:rsid w:val="00CF296B"/>
    <w:rsid w:val="00CF3DBF"/>
    <w:rsid w:val="00CF549B"/>
    <w:rsid w:val="00D03F9A"/>
    <w:rsid w:val="00D06D51"/>
    <w:rsid w:val="00D11FAF"/>
    <w:rsid w:val="00D13BA3"/>
    <w:rsid w:val="00D14CD9"/>
    <w:rsid w:val="00D24991"/>
    <w:rsid w:val="00D26BEF"/>
    <w:rsid w:val="00D50255"/>
    <w:rsid w:val="00D5066A"/>
    <w:rsid w:val="00D52EC2"/>
    <w:rsid w:val="00D655E3"/>
    <w:rsid w:val="00D66520"/>
    <w:rsid w:val="00D8192C"/>
    <w:rsid w:val="00D835AA"/>
    <w:rsid w:val="00D84AE9"/>
    <w:rsid w:val="00D87617"/>
    <w:rsid w:val="00D9124E"/>
    <w:rsid w:val="00DA3E7D"/>
    <w:rsid w:val="00DB16C7"/>
    <w:rsid w:val="00DC06AC"/>
    <w:rsid w:val="00DD0FF7"/>
    <w:rsid w:val="00DD1591"/>
    <w:rsid w:val="00DE34CF"/>
    <w:rsid w:val="00DE4EE4"/>
    <w:rsid w:val="00DE628F"/>
    <w:rsid w:val="00E075DF"/>
    <w:rsid w:val="00E10329"/>
    <w:rsid w:val="00E13F3D"/>
    <w:rsid w:val="00E27C5E"/>
    <w:rsid w:val="00E34898"/>
    <w:rsid w:val="00E42F57"/>
    <w:rsid w:val="00E57954"/>
    <w:rsid w:val="00E60F4B"/>
    <w:rsid w:val="00E63382"/>
    <w:rsid w:val="00E742A6"/>
    <w:rsid w:val="00E76B31"/>
    <w:rsid w:val="00E8550A"/>
    <w:rsid w:val="00E855A2"/>
    <w:rsid w:val="00EA6557"/>
    <w:rsid w:val="00EA752A"/>
    <w:rsid w:val="00EB09B7"/>
    <w:rsid w:val="00EC5836"/>
    <w:rsid w:val="00ED524B"/>
    <w:rsid w:val="00ED787B"/>
    <w:rsid w:val="00EE1569"/>
    <w:rsid w:val="00EE31EB"/>
    <w:rsid w:val="00EE4067"/>
    <w:rsid w:val="00EE668E"/>
    <w:rsid w:val="00EE7D7C"/>
    <w:rsid w:val="00EF3495"/>
    <w:rsid w:val="00EF74F3"/>
    <w:rsid w:val="00F01F15"/>
    <w:rsid w:val="00F07CAB"/>
    <w:rsid w:val="00F10D24"/>
    <w:rsid w:val="00F25D98"/>
    <w:rsid w:val="00F300FB"/>
    <w:rsid w:val="00F33717"/>
    <w:rsid w:val="00F50483"/>
    <w:rsid w:val="00F52481"/>
    <w:rsid w:val="00F60249"/>
    <w:rsid w:val="00F66EA1"/>
    <w:rsid w:val="00F76847"/>
    <w:rsid w:val="00F77CDF"/>
    <w:rsid w:val="00F86D3B"/>
    <w:rsid w:val="00FB6386"/>
    <w:rsid w:val="00FC3038"/>
    <w:rsid w:val="00FC5DED"/>
    <w:rsid w:val="00FC6929"/>
    <w:rsid w:val="00FD5EDA"/>
    <w:rsid w:val="00FE3396"/>
    <w:rsid w:val="00FE44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nhideWhenUsed="1"/>
    <w:lsdException w:name="toc 7" w:semiHidden="1" w:unhideWhenUsed="1" w:qFormat="1"/>
    <w:lsdException w:name="toc 8" w:semiHidden="1" w:uiPriority="39"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6108"/>
    <w:rPr>
      <w:rFonts w:ascii="Arial" w:hAnsi="Arial"/>
      <w:b/>
      <w:noProof/>
      <w:sz w:val="18"/>
      <w:lang w:val="en-GB" w:eastAsia="en-US"/>
    </w:rPr>
  </w:style>
  <w:style w:type="character" w:customStyle="1" w:styleId="PLChar">
    <w:name w:val="PL Char"/>
    <w:link w:val="PL"/>
    <w:qFormat/>
    <w:rsid w:val="00D11FAF"/>
    <w:rPr>
      <w:rFonts w:ascii="Courier New" w:hAnsi="Courier New"/>
      <w:noProof/>
      <w:sz w:val="16"/>
      <w:lang w:val="en-GB" w:eastAsia="en-US"/>
    </w:rPr>
  </w:style>
  <w:style w:type="character" w:customStyle="1" w:styleId="TALCar">
    <w:name w:val="TAL Car"/>
    <w:link w:val="TAL"/>
    <w:qFormat/>
    <w:rsid w:val="00D11FAF"/>
    <w:rPr>
      <w:rFonts w:ascii="Arial" w:hAnsi="Arial"/>
      <w:sz w:val="18"/>
      <w:lang w:val="en-GB" w:eastAsia="en-US"/>
    </w:rPr>
  </w:style>
  <w:style w:type="character" w:customStyle="1" w:styleId="TAHCar">
    <w:name w:val="TAH Car"/>
    <w:link w:val="TAH"/>
    <w:qFormat/>
    <w:locked/>
    <w:rsid w:val="00D11FAF"/>
    <w:rPr>
      <w:rFonts w:ascii="Arial" w:hAnsi="Arial"/>
      <w:b/>
      <w:sz w:val="18"/>
      <w:lang w:val="en-GB" w:eastAsia="en-US"/>
    </w:rPr>
  </w:style>
  <w:style w:type="character" w:customStyle="1" w:styleId="B1Char1">
    <w:name w:val="B1 Char1"/>
    <w:link w:val="B1"/>
    <w:qFormat/>
    <w:rsid w:val="00D11FAF"/>
    <w:rPr>
      <w:rFonts w:ascii="Times New Roman" w:hAnsi="Times New Roman"/>
      <w:lang w:val="en-GB" w:eastAsia="en-US"/>
    </w:rPr>
  </w:style>
  <w:style w:type="character" w:customStyle="1" w:styleId="THChar">
    <w:name w:val="TH Char"/>
    <w:link w:val="TH"/>
    <w:qFormat/>
    <w:rsid w:val="00D11FAF"/>
    <w:rPr>
      <w:rFonts w:ascii="Arial" w:hAnsi="Arial"/>
      <w:b/>
      <w:lang w:val="en-GB" w:eastAsia="en-US"/>
    </w:rPr>
  </w:style>
  <w:style w:type="paragraph" w:customStyle="1" w:styleId="pf0">
    <w:name w:val="pf0"/>
    <w:basedOn w:val="Normal"/>
    <w:rsid w:val="00B040F2"/>
    <w:pPr>
      <w:spacing w:before="100" w:beforeAutospacing="1" w:after="100" w:afterAutospacing="1"/>
      <w:ind w:left="180"/>
    </w:pPr>
    <w:rPr>
      <w:sz w:val="24"/>
      <w:szCs w:val="24"/>
      <w:lang w:val="de-DE" w:eastAsia="de-DE"/>
    </w:rPr>
  </w:style>
  <w:style w:type="character" w:customStyle="1" w:styleId="cf01">
    <w:name w:val="cf01"/>
    <w:basedOn w:val="DefaultParagraphFont"/>
    <w:rsid w:val="00B040F2"/>
    <w:rPr>
      <w:rFonts w:ascii="Segoe UI" w:hAnsi="Segoe UI" w:cs="Segoe UI" w:hint="default"/>
      <w:sz w:val="18"/>
      <w:szCs w:val="18"/>
    </w:rPr>
  </w:style>
  <w:style w:type="character" w:customStyle="1" w:styleId="cf21">
    <w:name w:val="cf21"/>
    <w:basedOn w:val="DefaultParagraphFont"/>
    <w:rsid w:val="00B040F2"/>
    <w:rPr>
      <w:rFonts w:ascii="Segoe UI" w:hAnsi="Segoe UI" w:cs="Segoe UI" w:hint="default"/>
      <w:i/>
      <w:iCs/>
      <w:sz w:val="18"/>
      <w:szCs w:val="18"/>
    </w:rPr>
  </w:style>
  <w:style w:type="character" w:customStyle="1" w:styleId="cf31">
    <w:name w:val="cf31"/>
    <w:basedOn w:val="DefaultParagraphFont"/>
    <w:rsid w:val="00B040F2"/>
    <w:rPr>
      <w:rFonts w:ascii="Segoe UI" w:hAnsi="Segoe UI" w:cs="Segoe UI" w:hint="default"/>
      <w:sz w:val="18"/>
      <w:szCs w:val="18"/>
    </w:rPr>
  </w:style>
  <w:style w:type="character" w:customStyle="1" w:styleId="B1Char">
    <w:name w:val="B1 Char"/>
    <w:qFormat/>
    <w:rsid w:val="00B040F2"/>
  </w:style>
  <w:style w:type="paragraph" w:styleId="Revision">
    <w:name w:val="Revision"/>
    <w:hidden/>
    <w:uiPriority w:val="99"/>
    <w:semiHidden/>
    <w:qFormat/>
    <w:rsid w:val="00486CB3"/>
    <w:rPr>
      <w:rFonts w:ascii="Times New Roman" w:hAnsi="Times New Roman"/>
      <w:lang w:val="en-GB" w:eastAsia="en-US"/>
    </w:rPr>
  </w:style>
  <w:style w:type="character" w:customStyle="1" w:styleId="CRCoverPageZchn">
    <w:name w:val="CR Cover Page Zchn"/>
    <w:link w:val="CRCoverPage"/>
    <w:qFormat/>
    <w:rsid w:val="00EE4067"/>
    <w:rPr>
      <w:rFonts w:ascii="Arial" w:hAnsi="Arial"/>
      <w:lang w:val="en-GB" w:eastAsia="en-US"/>
    </w:rPr>
  </w:style>
  <w:style w:type="character" w:customStyle="1" w:styleId="NOChar">
    <w:name w:val="NO Char"/>
    <w:link w:val="NO"/>
    <w:qFormat/>
    <w:rsid w:val="004F3932"/>
    <w:rPr>
      <w:rFonts w:ascii="Times New Roman" w:hAnsi="Times New Roman"/>
      <w:lang w:val="en-GB" w:eastAsia="en-US"/>
    </w:rPr>
  </w:style>
  <w:style w:type="character" w:customStyle="1" w:styleId="B2Char">
    <w:name w:val="B2 Char"/>
    <w:link w:val="B2"/>
    <w:qFormat/>
    <w:rsid w:val="004F3932"/>
    <w:rPr>
      <w:rFonts w:ascii="Times New Roman" w:hAnsi="Times New Roman"/>
      <w:lang w:val="en-GB" w:eastAsia="en-US"/>
    </w:rPr>
  </w:style>
  <w:style w:type="character" w:customStyle="1" w:styleId="B3Char2">
    <w:name w:val="B3 Char2"/>
    <w:link w:val="B3"/>
    <w:qFormat/>
    <w:rsid w:val="004F3932"/>
    <w:rPr>
      <w:rFonts w:ascii="Times New Roman" w:hAnsi="Times New Roman"/>
      <w:lang w:val="en-GB" w:eastAsia="en-US"/>
    </w:rPr>
  </w:style>
  <w:style w:type="character" w:customStyle="1" w:styleId="B4Char">
    <w:name w:val="B4 Char"/>
    <w:link w:val="B4"/>
    <w:qFormat/>
    <w:rsid w:val="004F3932"/>
    <w:rPr>
      <w:rFonts w:ascii="Times New Roman" w:hAnsi="Times New Roman"/>
      <w:lang w:val="en-GB" w:eastAsia="en-US"/>
    </w:rPr>
  </w:style>
  <w:style w:type="character" w:customStyle="1" w:styleId="Heading1Char">
    <w:name w:val="Heading 1 Char"/>
    <w:link w:val="Heading1"/>
    <w:qFormat/>
    <w:rsid w:val="00B06312"/>
    <w:rPr>
      <w:rFonts w:ascii="Arial" w:hAnsi="Arial"/>
      <w:sz w:val="36"/>
      <w:lang w:val="en-GB" w:eastAsia="en-US"/>
    </w:rPr>
  </w:style>
  <w:style w:type="character" w:customStyle="1" w:styleId="Heading2Char">
    <w:name w:val="Heading 2 Char"/>
    <w:link w:val="Heading2"/>
    <w:qFormat/>
    <w:rsid w:val="00B06312"/>
    <w:rPr>
      <w:rFonts w:ascii="Arial" w:hAnsi="Arial"/>
      <w:sz w:val="32"/>
      <w:lang w:val="en-GB" w:eastAsia="en-US"/>
    </w:rPr>
  </w:style>
  <w:style w:type="character" w:customStyle="1" w:styleId="Heading3Char">
    <w:name w:val="Heading 3 Char"/>
    <w:link w:val="Heading3"/>
    <w:qFormat/>
    <w:rsid w:val="00B063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06312"/>
    <w:rPr>
      <w:rFonts w:ascii="Arial" w:hAnsi="Arial"/>
      <w:sz w:val="24"/>
      <w:lang w:val="en-GB" w:eastAsia="en-US"/>
    </w:rPr>
  </w:style>
  <w:style w:type="character" w:customStyle="1" w:styleId="Heading5Char">
    <w:name w:val="Heading 5 Char"/>
    <w:link w:val="Heading5"/>
    <w:qFormat/>
    <w:rsid w:val="00B06312"/>
    <w:rPr>
      <w:rFonts w:ascii="Arial" w:hAnsi="Arial"/>
      <w:sz w:val="22"/>
      <w:lang w:val="en-GB" w:eastAsia="en-US"/>
    </w:rPr>
  </w:style>
  <w:style w:type="character" w:customStyle="1" w:styleId="Heading6Char">
    <w:name w:val="Heading 6 Char"/>
    <w:link w:val="Heading6"/>
    <w:qFormat/>
    <w:rsid w:val="00B06312"/>
    <w:rPr>
      <w:rFonts w:ascii="Arial" w:hAnsi="Arial"/>
      <w:lang w:val="en-GB" w:eastAsia="en-US"/>
    </w:rPr>
  </w:style>
  <w:style w:type="character" w:customStyle="1" w:styleId="Heading7Char">
    <w:name w:val="Heading 7 Char"/>
    <w:link w:val="Heading7"/>
    <w:rsid w:val="00B06312"/>
    <w:rPr>
      <w:rFonts w:ascii="Arial" w:hAnsi="Arial"/>
      <w:lang w:val="en-GB" w:eastAsia="en-US"/>
    </w:rPr>
  </w:style>
  <w:style w:type="character" w:customStyle="1" w:styleId="Heading8Char">
    <w:name w:val="Heading 8 Char"/>
    <w:link w:val="Heading8"/>
    <w:rsid w:val="00B06312"/>
    <w:rPr>
      <w:rFonts w:ascii="Arial" w:hAnsi="Arial"/>
      <w:sz w:val="36"/>
      <w:lang w:val="en-GB" w:eastAsia="en-US"/>
    </w:rPr>
  </w:style>
  <w:style w:type="character" w:customStyle="1" w:styleId="Heading9Char">
    <w:name w:val="Heading 9 Char"/>
    <w:link w:val="Heading9"/>
    <w:rsid w:val="00B06312"/>
    <w:rPr>
      <w:rFonts w:ascii="Arial" w:hAnsi="Arial"/>
      <w:sz w:val="36"/>
      <w:lang w:val="en-GB" w:eastAsia="en-US"/>
    </w:rPr>
  </w:style>
  <w:style w:type="character" w:customStyle="1" w:styleId="FooterChar">
    <w:name w:val="Footer Char"/>
    <w:link w:val="Footer"/>
    <w:uiPriority w:val="99"/>
    <w:qFormat/>
    <w:rsid w:val="00B06312"/>
    <w:rPr>
      <w:rFonts w:ascii="Arial" w:hAnsi="Arial"/>
      <w:b/>
      <w:i/>
      <w:noProof/>
      <w:sz w:val="18"/>
      <w:lang w:val="en-GB" w:eastAsia="en-US"/>
    </w:rPr>
  </w:style>
  <w:style w:type="character" w:customStyle="1" w:styleId="TACChar">
    <w:name w:val="TAC Char"/>
    <w:link w:val="TAC"/>
    <w:qFormat/>
    <w:locked/>
    <w:rsid w:val="00B06312"/>
    <w:rPr>
      <w:rFonts w:ascii="Arial" w:hAnsi="Arial"/>
      <w:sz w:val="18"/>
      <w:lang w:val="en-GB" w:eastAsia="en-US"/>
    </w:rPr>
  </w:style>
  <w:style w:type="character" w:customStyle="1" w:styleId="EditorsNoteChar">
    <w:name w:val="Editor's Note Char"/>
    <w:aliases w:val="EN Char"/>
    <w:link w:val="EditorsNote"/>
    <w:qFormat/>
    <w:rsid w:val="00B06312"/>
    <w:rPr>
      <w:rFonts w:ascii="Times New Roman" w:hAnsi="Times New Roman"/>
      <w:color w:val="FF0000"/>
      <w:lang w:val="en-GB" w:eastAsia="en-US"/>
    </w:rPr>
  </w:style>
  <w:style w:type="character" w:customStyle="1" w:styleId="TFChar">
    <w:name w:val="TF Char"/>
    <w:link w:val="TF"/>
    <w:qFormat/>
    <w:rsid w:val="00B06312"/>
    <w:rPr>
      <w:rFonts w:ascii="Arial" w:hAnsi="Arial"/>
      <w:b/>
      <w:lang w:val="en-GB" w:eastAsia="en-US"/>
    </w:rPr>
  </w:style>
  <w:style w:type="character" w:customStyle="1" w:styleId="B5Char">
    <w:name w:val="B5 Char"/>
    <w:link w:val="B5"/>
    <w:qFormat/>
    <w:rsid w:val="00B06312"/>
    <w:rPr>
      <w:rFonts w:ascii="Times New Roman" w:hAnsi="Times New Roman"/>
      <w:lang w:val="en-GB" w:eastAsia="en-US"/>
    </w:rPr>
  </w:style>
  <w:style w:type="character" w:customStyle="1" w:styleId="FootnoteTextChar">
    <w:name w:val="Footnote Text Char"/>
    <w:link w:val="FootnoteText"/>
    <w:qFormat/>
    <w:rsid w:val="00B06312"/>
    <w:rPr>
      <w:rFonts w:ascii="Times New Roman" w:hAnsi="Times New Roman"/>
      <w:sz w:val="16"/>
      <w:lang w:val="en-GB" w:eastAsia="en-US"/>
    </w:rPr>
  </w:style>
  <w:style w:type="paragraph" w:customStyle="1" w:styleId="B6">
    <w:name w:val="B6"/>
    <w:basedOn w:val="B5"/>
    <w:link w:val="B6Char"/>
    <w:qFormat/>
    <w:rsid w:val="00B0631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06312"/>
    <w:rPr>
      <w:rFonts w:ascii="Times New Roman" w:hAnsi="Times New Roman"/>
      <w:lang w:val="en-US" w:eastAsia="ja-JP"/>
    </w:rPr>
  </w:style>
  <w:style w:type="paragraph" w:customStyle="1" w:styleId="B7">
    <w:name w:val="B7"/>
    <w:basedOn w:val="B6"/>
    <w:link w:val="B7Char"/>
    <w:qFormat/>
    <w:rsid w:val="00B06312"/>
    <w:pPr>
      <w:ind w:left="2269"/>
    </w:pPr>
  </w:style>
  <w:style w:type="character" w:customStyle="1" w:styleId="B7Char">
    <w:name w:val="B7 Char"/>
    <w:link w:val="B7"/>
    <w:qFormat/>
    <w:rsid w:val="00B06312"/>
    <w:rPr>
      <w:rFonts w:ascii="Times New Roman" w:hAnsi="Times New Roman"/>
      <w:lang w:val="en-US" w:eastAsia="ja-JP"/>
    </w:rPr>
  </w:style>
  <w:style w:type="paragraph" w:customStyle="1" w:styleId="B8">
    <w:name w:val="B8"/>
    <w:basedOn w:val="B7"/>
    <w:qFormat/>
    <w:rsid w:val="00B06312"/>
    <w:pPr>
      <w:ind w:left="2552"/>
    </w:pPr>
  </w:style>
  <w:style w:type="paragraph" w:customStyle="1" w:styleId="Revision1">
    <w:name w:val="Revision1"/>
    <w:hidden/>
    <w:uiPriority w:val="99"/>
    <w:semiHidden/>
    <w:qFormat/>
    <w:rsid w:val="00B06312"/>
    <w:pPr>
      <w:spacing w:after="160" w:line="259" w:lineRule="auto"/>
    </w:pPr>
    <w:rPr>
      <w:rFonts w:ascii="Times New Roman" w:eastAsia="MS Mincho" w:hAnsi="Times New Roman"/>
      <w:lang w:val="en-GB" w:eastAsia="en-US"/>
    </w:rPr>
  </w:style>
  <w:style w:type="paragraph" w:customStyle="1" w:styleId="B9">
    <w:name w:val="B9"/>
    <w:basedOn w:val="B8"/>
    <w:qFormat/>
    <w:rsid w:val="00B06312"/>
    <w:pPr>
      <w:ind w:left="2836"/>
    </w:pPr>
  </w:style>
  <w:style w:type="paragraph" w:customStyle="1" w:styleId="B10">
    <w:name w:val="B10"/>
    <w:basedOn w:val="B5"/>
    <w:link w:val="B10Char"/>
    <w:qFormat/>
    <w:rsid w:val="00B0631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06312"/>
    <w:rPr>
      <w:rFonts w:ascii="Times New Roman" w:hAnsi="Times New Roman"/>
      <w:lang w:val="en-GB" w:eastAsia="ja-JP"/>
    </w:rPr>
  </w:style>
  <w:style w:type="character" w:customStyle="1" w:styleId="EXChar">
    <w:name w:val="EX Char"/>
    <w:link w:val="EX"/>
    <w:qFormat/>
    <w:locked/>
    <w:rsid w:val="00B06312"/>
    <w:rPr>
      <w:rFonts w:ascii="Times New Roman" w:hAnsi="Times New Roman"/>
      <w:lang w:val="en-GB" w:eastAsia="en-US"/>
    </w:rPr>
  </w:style>
  <w:style w:type="character" w:customStyle="1" w:styleId="BalloonTextChar">
    <w:name w:val="Balloon Text Char"/>
    <w:basedOn w:val="DefaultParagraphFont"/>
    <w:link w:val="BalloonText"/>
    <w:qFormat/>
    <w:rsid w:val="00B06312"/>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B06312"/>
    <w:rPr>
      <w:rFonts w:ascii="Times New Roman" w:hAnsi="Times New Roman"/>
      <w:lang w:val="en-GB" w:eastAsia="en-US"/>
    </w:rPr>
  </w:style>
  <w:style w:type="character" w:customStyle="1" w:styleId="CommentSubjectChar">
    <w:name w:val="Comment Subject Char"/>
    <w:basedOn w:val="CommentTextChar"/>
    <w:link w:val="CommentSubject"/>
    <w:rsid w:val="00B06312"/>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B06312"/>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B06312"/>
    <w:rPr>
      <w:rFonts w:ascii="Times New Roman" w:hAnsi="Times New Roman"/>
      <w:lang w:val="en-GB" w:eastAsia="en-US"/>
    </w:rPr>
  </w:style>
  <w:style w:type="table" w:styleId="TableGrid">
    <w:name w:val="Table Grid"/>
    <w:basedOn w:val="TableNormal"/>
    <w:uiPriority w:val="39"/>
    <w:qFormat/>
    <w:rsid w:val="00B0631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0631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B06312"/>
    <w:rPr>
      <w:i/>
      <w:iCs/>
    </w:rPr>
  </w:style>
  <w:style w:type="character" w:customStyle="1" w:styleId="normaltextrun">
    <w:name w:val="normaltextrun"/>
    <w:basedOn w:val="DefaultParagraphFont"/>
    <w:qFormat/>
    <w:rsid w:val="00B06312"/>
  </w:style>
  <w:style w:type="character" w:customStyle="1" w:styleId="CharChar3">
    <w:name w:val="Char Char3"/>
    <w:rsid w:val="00B06312"/>
    <w:rPr>
      <w:rFonts w:ascii="Courier New" w:hAnsi="Courier New"/>
      <w:lang w:val="nb-NO"/>
    </w:rPr>
  </w:style>
  <w:style w:type="character" w:customStyle="1" w:styleId="fontstyle01">
    <w:name w:val="fontstyle01"/>
    <w:basedOn w:val="DefaultParagraphFont"/>
    <w:rsid w:val="00B0631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0631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06312"/>
    <w:rPr>
      <w:rFonts w:ascii="Arial" w:eastAsia="MS Mincho" w:hAnsi="Arial"/>
      <w:sz w:val="24"/>
      <w:szCs w:val="24"/>
      <w:lang w:val="en-GB" w:eastAsia="en-US"/>
    </w:rPr>
  </w:style>
  <w:style w:type="paragraph" w:styleId="BodyText">
    <w:name w:val="Body Text"/>
    <w:basedOn w:val="Normal"/>
    <w:link w:val="BodyTextChar"/>
    <w:qFormat/>
    <w:rsid w:val="00B0631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B06312"/>
    <w:rPr>
      <w:rFonts w:ascii="Times New Roman" w:hAnsi="Times New Roman"/>
      <w:lang w:val="en-GB" w:eastAsia="ja-JP"/>
    </w:rPr>
  </w:style>
  <w:style w:type="character" w:customStyle="1" w:styleId="TALChar">
    <w:name w:val="TAL Char"/>
    <w:qFormat/>
    <w:locked/>
    <w:rsid w:val="00B06312"/>
    <w:rPr>
      <w:rFonts w:ascii="Arial" w:hAnsi="Arial"/>
      <w:sz w:val="18"/>
      <w:lang w:val="en-GB" w:eastAsia="en-US"/>
    </w:rPr>
  </w:style>
  <w:style w:type="paragraph" w:styleId="PlainText">
    <w:name w:val="Plain Text"/>
    <w:basedOn w:val="Normal"/>
    <w:link w:val="PlainTextChar"/>
    <w:qFormat/>
    <w:rsid w:val="00B0631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qFormat/>
    <w:rsid w:val="00B06312"/>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06312"/>
    <w:rPr>
      <w:rFonts w:ascii="Times New Roman" w:hAnsi="Times New Roman"/>
      <w:lang w:val="en-GB" w:eastAsia="ja-JP"/>
    </w:rPr>
  </w:style>
  <w:style w:type="character" w:customStyle="1" w:styleId="B3Car">
    <w:name w:val="B3 Car"/>
    <w:qFormat/>
    <w:rsid w:val="00B06312"/>
    <w:rPr>
      <w:rFonts w:ascii="Times New Roman" w:hAnsi="Times New Roman"/>
      <w:lang w:val="en-GB" w:eastAsia="en-US"/>
    </w:rPr>
  </w:style>
  <w:style w:type="paragraph" w:styleId="BodyText3">
    <w:name w:val="Body Text 3"/>
    <w:basedOn w:val="Normal"/>
    <w:link w:val="BodyText3Char"/>
    <w:qFormat/>
    <w:rsid w:val="00B06312"/>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B06312"/>
    <w:rPr>
      <w:rFonts w:ascii="Times New Roman" w:hAnsi="Times New Roman"/>
      <w:sz w:val="16"/>
      <w:szCs w:val="16"/>
      <w:lang w:val="en-GB" w:eastAsia="ja-JP"/>
    </w:rPr>
  </w:style>
  <w:style w:type="character" w:customStyle="1" w:styleId="ListBullet2Char">
    <w:name w:val="List Bullet 2 Char"/>
    <w:link w:val="ListBullet2"/>
    <w:qFormat/>
    <w:rsid w:val="00B06312"/>
    <w:rPr>
      <w:rFonts w:ascii="Times New Roman" w:hAnsi="Times New Roman"/>
      <w:lang w:val="en-GB" w:eastAsia="en-US"/>
    </w:rPr>
  </w:style>
  <w:style w:type="character" w:customStyle="1" w:styleId="ui-provider">
    <w:name w:val="ui-provider"/>
    <w:basedOn w:val="DefaultParagraphFont"/>
    <w:qFormat/>
    <w:rsid w:val="00B06312"/>
  </w:style>
  <w:style w:type="character" w:styleId="PageNumber">
    <w:name w:val="page number"/>
    <w:qFormat/>
    <w:rsid w:val="00B06312"/>
  </w:style>
  <w:style w:type="character" w:customStyle="1" w:styleId="TAHChar">
    <w:name w:val="TAH Char"/>
    <w:qFormat/>
    <w:rsid w:val="00B06312"/>
    <w:rPr>
      <w:rFonts w:ascii="Arial" w:hAnsi="Arial"/>
      <w:b/>
      <w:sz w:val="18"/>
    </w:rPr>
  </w:style>
  <w:style w:type="paragraph" w:customStyle="1" w:styleId="Note-Boxed">
    <w:name w:val="Note - Boxed"/>
    <w:basedOn w:val="Normal"/>
    <w:next w:val="Normal"/>
    <w:rsid w:val="00B063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B06312"/>
    <w:rPr>
      <w:rFonts w:ascii="Arial" w:hAnsi="Arial"/>
      <w:szCs w:val="24"/>
      <w:lang w:eastAsia="en-GB"/>
    </w:rPr>
  </w:style>
  <w:style w:type="paragraph" w:customStyle="1" w:styleId="Doc-text2">
    <w:name w:val="Doc-text2"/>
    <w:basedOn w:val="Normal"/>
    <w:link w:val="Doc-text2Char"/>
    <w:qFormat/>
    <w:rsid w:val="00B06312"/>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06312"/>
    <w:rPr>
      <w:rFonts w:eastAsia="MS Mincho"/>
      <w:lang w:val="en-GB"/>
    </w:rPr>
  </w:style>
  <w:style w:type="table" w:customStyle="1" w:styleId="4">
    <w:name w:val="网格型4"/>
    <w:basedOn w:val="TableNormal"/>
    <w:next w:val="TableGrid"/>
    <w:uiPriority w:val="39"/>
    <w:rsid w:val="00B0631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B06312"/>
    <w:rPr>
      <w:rFonts w:ascii="Calibri" w:hAnsi="Calibri" w:cs="Calibri" w:hint="default"/>
      <w:color w:val="0000FF"/>
      <w:u w:val="single"/>
    </w:rPr>
  </w:style>
  <w:style w:type="character" w:customStyle="1" w:styleId="cf11">
    <w:name w:val="cf11"/>
    <w:basedOn w:val="DefaultParagraphFont"/>
    <w:rsid w:val="00B06312"/>
    <w:rPr>
      <w:rFonts w:ascii="Segoe UI" w:hAnsi="Segoe UI" w:cs="Segoe UI" w:hint="default"/>
      <w:i/>
      <w:iCs/>
      <w:sz w:val="18"/>
      <w:szCs w:val="18"/>
    </w:rPr>
  </w:style>
  <w:style w:type="paragraph" w:customStyle="1" w:styleId="pl0">
    <w:name w:val="pl"/>
    <w:basedOn w:val="Normal"/>
    <w:qFormat/>
    <w:rsid w:val="00B06312"/>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B06312"/>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B06312"/>
    <w:rPr>
      <w:rFonts w:ascii="Times New Roman" w:hAnsi="Times New Roman"/>
      <w:lang w:val="en-GB" w:eastAsia="ja-JP"/>
    </w:rPr>
  </w:style>
  <w:style w:type="character" w:customStyle="1" w:styleId="TANChar">
    <w:name w:val="TAN Char"/>
    <w:link w:val="TAN"/>
    <w:uiPriority w:val="99"/>
    <w:qFormat/>
    <w:locked/>
    <w:rsid w:val="00BC107E"/>
    <w:rPr>
      <w:rFonts w:ascii="Arial" w:hAnsi="Arial"/>
      <w:sz w:val="18"/>
      <w:lang w:val="en-GB" w:eastAsia="en-US"/>
    </w:rPr>
  </w:style>
  <w:style w:type="character" w:customStyle="1" w:styleId="NOZchn">
    <w:name w:val="NO Zchn"/>
    <w:rsid w:val="00E27C5E"/>
    <w:rPr>
      <w:rFonts w:eastAsia="Times New Roman"/>
      <w:lang w:eastAsia="zh-CN"/>
    </w:rPr>
  </w:style>
  <w:style w:type="character" w:customStyle="1" w:styleId="B1Zchn">
    <w:name w:val="B1 Zchn"/>
    <w:qFormat/>
    <w:rsid w:val="00E27C5E"/>
    <w:rPr>
      <w:rFonts w:eastAsia="Times New Roman"/>
      <w:lang w:eastAsia="zh-CN"/>
    </w:rPr>
  </w:style>
  <w:style w:type="paragraph" w:styleId="Bibliography">
    <w:name w:val="Bibliography"/>
    <w:basedOn w:val="Normal"/>
    <w:next w:val="Normal"/>
    <w:uiPriority w:val="37"/>
    <w:semiHidden/>
    <w:unhideWhenUsed/>
    <w:rsid w:val="004C52BF"/>
    <w:pPr>
      <w:overflowPunct w:val="0"/>
      <w:autoSpaceDE w:val="0"/>
      <w:autoSpaceDN w:val="0"/>
      <w:adjustRightInd w:val="0"/>
      <w:textAlignment w:val="baseline"/>
    </w:pPr>
    <w:rPr>
      <w:lang w:eastAsia="zh-CN"/>
    </w:rPr>
  </w:style>
  <w:style w:type="paragraph" w:styleId="BlockText">
    <w:name w:val="Block Text"/>
    <w:basedOn w:val="Normal"/>
    <w:rsid w:val="004C52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2">
    <w:name w:val="Body Text 2"/>
    <w:basedOn w:val="Normal"/>
    <w:link w:val="BodyText2Char"/>
    <w:rsid w:val="004C52BF"/>
    <w:pPr>
      <w:overflowPunct w:val="0"/>
      <w:autoSpaceDE w:val="0"/>
      <w:autoSpaceDN w:val="0"/>
      <w:adjustRightInd w:val="0"/>
      <w:spacing w:after="120" w:line="480" w:lineRule="auto"/>
      <w:textAlignment w:val="baseline"/>
    </w:pPr>
    <w:rPr>
      <w:lang w:eastAsia="zh-CN"/>
    </w:rPr>
  </w:style>
  <w:style w:type="character" w:customStyle="1" w:styleId="BodyText2Char">
    <w:name w:val="Body Text 2 Char"/>
    <w:basedOn w:val="DefaultParagraphFont"/>
    <w:link w:val="BodyText2"/>
    <w:rsid w:val="004C52BF"/>
    <w:rPr>
      <w:rFonts w:ascii="Times New Roman" w:hAnsi="Times New Roman"/>
      <w:lang w:val="en-GB" w:eastAsia="zh-CN"/>
    </w:rPr>
  </w:style>
  <w:style w:type="paragraph" w:styleId="BodyTextFirstIndent">
    <w:name w:val="Body Text First Indent"/>
    <w:basedOn w:val="BodyText"/>
    <w:link w:val="BodyTextFirstIndentChar"/>
    <w:rsid w:val="004C52BF"/>
    <w:pPr>
      <w:spacing w:after="180"/>
      <w:ind w:firstLine="360"/>
    </w:pPr>
    <w:rPr>
      <w:lang w:eastAsia="zh-CN"/>
    </w:rPr>
  </w:style>
  <w:style w:type="character" w:customStyle="1" w:styleId="BodyTextFirstIndentChar">
    <w:name w:val="Body Text First Indent Char"/>
    <w:basedOn w:val="BodyTextChar"/>
    <w:link w:val="BodyTextFirstIndent"/>
    <w:rsid w:val="004C52BF"/>
    <w:rPr>
      <w:rFonts w:ascii="Times New Roman" w:hAnsi="Times New Roman"/>
      <w:lang w:val="en-GB" w:eastAsia="zh-CN"/>
    </w:rPr>
  </w:style>
  <w:style w:type="paragraph" w:styleId="BodyTextIndent">
    <w:name w:val="Body Text Indent"/>
    <w:basedOn w:val="Normal"/>
    <w:link w:val="BodyTextIndentChar"/>
    <w:rsid w:val="004C52BF"/>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4C52BF"/>
    <w:rPr>
      <w:rFonts w:ascii="Times New Roman" w:hAnsi="Times New Roman"/>
      <w:lang w:val="en-GB" w:eastAsia="zh-CN"/>
    </w:rPr>
  </w:style>
  <w:style w:type="paragraph" w:styleId="BodyTextFirstIndent2">
    <w:name w:val="Body Text First Indent 2"/>
    <w:basedOn w:val="BodyTextIndent"/>
    <w:link w:val="BodyTextFirstIndent2Char"/>
    <w:rsid w:val="004C52BF"/>
    <w:pPr>
      <w:spacing w:after="180"/>
      <w:ind w:left="360" w:firstLine="360"/>
    </w:pPr>
  </w:style>
  <w:style w:type="character" w:customStyle="1" w:styleId="BodyTextFirstIndent2Char">
    <w:name w:val="Body Text First Indent 2 Char"/>
    <w:basedOn w:val="BodyTextIndentChar"/>
    <w:link w:val="BodyTextFirstIndent2"/>
    <w:rsid w:val="004C52BF"/>
    <w:rPr>
      <w:rFonts w:ascii="Times New Roman" w:hAnsi="Times New Roman"/>
      <w:lang w:val="en-GB" w:eastAsia="zh-CN"/>
    </w:rPr>
  </w:style>
  <w:style w:type="paragraph" w:styleId="BodyTextIndent2">
    <w:name w:val="Body Text Indent 2"/>
    <w:basedOn w:val="Normal"/>
    <w:link w:val="BodyTextIndent2Char"/>
    <w:rsid w:val="004C52BF"/>
    <w:pPr>
      <w:overflowPunct w:val="0"/>
      <w:autoSpaceDE w:val="0"/>
      <w:autoSpaceDN w:val="0"/>
      <w:adjustRightInd w:val="0"/>
      <w:spacing w:after="120" w:line="480" w:lineRule="auto"/>
      <w:ind w:left="283"/>
      <w:textAlignment w:val="baseline"/>
    </w:pPr>
    <w:rPr>
      <w:lang w:eastAsia="zh-CN"/>
    </w:rPr>
  </w:style>
  <w:style w:type="character" w:customStyle="1" w:styleId="BodyTextIndent2Char">
    <w:name w:val="Body Text Indent 2 Char"/>
    <w:basedOn w:val="DefaultParagraphFont"/>
    <w:link w:val="BodyTextIndent2"/>
    <w:rsid w:val="004C52BF"/>
    <w:rPr>
      <w:rFonts w:ascii="Times New Roman" w:hAnsi="Times New Roman"/>
      <w:lang w:val="en-GB" w:eastAsia="zh-CN"/>
    </w:rPr>
  </w:style>
  <w:style w:type="paragraph" w:styleId="BodyTextIndent3">
    <w:name w:val="Body Text Indent 3"/>
    <w:basedOn w:val="Normal"/>
    <w:link w:val="BodyTextIndent3Char"/>
    <w:rsid w:val="004C52BF"/>
    <w:pPr>
      <w:overflowPunct w:val="0"/>
      <w:autoSpaceDE w:val="0"/>
      <w:autoSpaceDN w:val="0"/>
      <w:adjustRightInd w:val="0"/>
      <w:spacing w:after="120"/>
      <w:ind w:left="283"/>
      <w:textAlignment w:val="baseline"/>
    </w:pPr>
    <w:rPr>
      <w:sz w:val="16"/>
      <w:szCs w:val="16"/>
      <w:lang w:eastAsia="zh-CN"/>
    </w:rPr>
  </w:style>
  <w:style w:type="character" w:customStyle="1" w:styleId="BodyTextIndent3Char">
    <w:name w:val="Body Text Indent 3 Char"/>
    <w:basedOn w:val="DefaultParagraphFont"/>
    <w:link w:val="BodyTextIndent3"/>
    <w:rsid w:val="004C52BF"/>
    <w:rPr>
      <w:rFonts w:ascii="Times New Roman" w:hAnsi="Times New Roman"/>
      <w:sz w:val="16"/>
      <w:szCs w:val="16"/>
      <w:lang w:val="en-GB" w:eastAsia="zh-CN"/>
    </w:rPr>
  </w:style>
  <w:style w:type="paragraph" w:styleId="Caption">
    <w:name w:val="caption"/>
    <w:basedOn w:val="Normal"/>
    <w:next w:val="Normal"/>
    <w:semiHidden/>
    <w:unhideWhenUsed/>
    <w:qFormat/>
    <w:rsid w:val="004C52BF"/>
    <w:pPr>
      <w:overflowPunct w:val="0"/>
      <w:autoSpaceDE w:val="0"/>
      <w:autoSpaceDN w:val="0"/>
      <w:adjustRightInd w:val="0"/>
      <w:spacing w:after="200"/>
      <w:textAlignment w:val="baseline"/>
    </w:pPr>
    <w:rPr>
      <w:i/>
      <w:iCs/>
      <w:color w:val="1F497D" w:themeColor="text2"/>
      <w:sz w:val="18"/>
      <w:szCs w:val="18"/>
      <w:lang w:eastAsia="zh-CN"/>
    </w:rPr>
  </w:style>
  <w:style w:type="paragraph" w:styleId="Closing">
    <w:name w:val="Closing"/>
    <w:basedOn w:val="Normal"/>
    <w:link w:val="ClosingChar"/>
    <w:rsid w:val="004C52BF"/>
    <w:pPr>
      <w:overflowPunct w:val="0"/>
      <w:autoSpaceDE w:val="0"/>
      <w:autoSpaceDN w:val="0"/>
      <w:adjustRightInd w:val="0"/>
      <w:spacing w:after="0"/>
      <w:ind w:left="4252"/>
      <w:textAlignment w:val="baseline"/>
    </w:pPr>
    <w:rPr>
      <w:lang w:eastAsia="zh-CN"/>
    </w:rPr>
  </w:style>
  <w:style w:type="character" w:customStyle="1" w:styleId="ClosingChar">
    <w:name w:val="Closing Char"/>
    <w:basedOn w:val="DefaultParagraphFont"/>
    <w:link w:val="Closing"/>
    <w:rsid w:val="004C52BF"/>
    <w:rPr>
      <w:rFonts w:ascii="Times New Roman" w:hAnsi="Times New Roman"/>
      <w:lang w:val="en-GB" w:eastAsia="zh-CN"/>
    </w:rPr>
  </w:style>
  <w:style w:type="paragraph" w:styleId="Date">
    <w:name w:val="Date"/>
    <w:basedOn w:val="Normal"/>
    <w:next w:val="Normal"/>
    <w:link w:val="DateChar"/>
    <w:rsid w:val="004C52BF"/>
    <w:pPr>
      <w:overflowPunct w:val="0"/>
      <w:autoSpaceDE w:val="0"/>
      <w:autoSpaceDN w:val="0"/>
      <w:adjustRightInd w:val="0"/>
      <w:textAlignment w:val="baseline"/>
    </w:pPr>
    <w:rPr>
      <w:lang w:eastAsia="zh-CN"/>
    </w:rPr>
  </w:style>
  <w:style w:type="character" w:customStyle="1" w:styleId="DateChar">
    <w:name w:val="Date Char"/>
    <w:basedOn w:val="DefaultParagraphFont"/>
    <w:link w:val="Date"/>
    <w:rsid w:val="004C52BF"/>
    <w:rPr>
      <w:rFonts w:ascii="Times New Roman" w:hAnsi="Times New Roman"/>
      <w:lang w:val="en-GB" w:eastAsia="zh-CN"/>
    </w:rPr>
  </w:style>
  <w:style w:type="character" w:customStyle="1" w:styleId="DocumentMapChar">
    <w:name w:val="Document Map Char"/>
    <w:basedOn w:val="DefaultParagraphFont"/>
    <w:link w:val="DocumentMap"/>
    <w:uiPriority w:val="99"/>
    <w:qFormat/>
    <w:rsid w:val="004C52BF"/>
    <w:rPr>
      <w:rFonts w:ascii="Tahoma" w:hAnsi="Tahoma" w:cs="Tahoma"/>
      <w:shd w:val="clear" w:color="auto" w:fill="000080"/>
      <w:lang w:val="en-GB" w:eastAsia="en-US"/>
    </w:rPr>
  </w:style>
  <w:style w:type="paragraph" w:styleId="E-mailSignature">
    <w:name w:val="E-mail Signature"/>
    <w:basedOn w:val="Normal"/>
    <w:link w:val="E-mailSignatureChar"/>
    <w:rsid w:val="004C52BF"/>
    <w:pPr>
      <w:overflowPunct w:val="0"/>
      <w:autoSpaceDE w:val="0"/>
      <w:autoSpaceDN w:val="0"/>
      <w:adjustRightInd w:val="0"/>
      <w:spacing w:after="0"/>
      <w:textAlignment w:val="baseline"/>
    </w:pPr>
    <w:rPr>
      <w:lang w:eastAsia="zh-CN"/>
    </w:rPr>
  </w:style>
  <w:style w:type="character" w:customStyle="1" w:styleId="E-mailSignatureChar">
    <w:name w:val="E-mail Signature Char"/>
    <w:basedOn w:val="DefaultParagraphFont"/>
    <w:link w:val="E-mailSignature"/>
    <w:rsid w:val="004C52BF"/>
    <w:rPr>
      <w:rFonts w:ascii="Times New Roman" w:hAnsi="Times New Roman"/>
      <w:lang w:val="en-GB" w:eastAsia="zh-CN"/>
    </w:rPr>
  </w:style>
  <w:style w:type="paragraph" w:styleId="EndnoteText">
    <w:name w:val="endnote text"/>
    <w:basedOn w:val="Normal"/>
    <w:link w:val="EndnoteTextChar"/>
    <w:qFormat/>
    <w:rsid w:val="004C52BF"/>
    <w:pPr>
      <w:overflowPunct w:val="0"/>
      <w:autoSpaceDE w:val="0"/>
      <w:autoSpaceDN w:val="0"/>
      <w:adjustRightInd w:val="0"/>
      <w:spacing w:after="0"/>
      <w:textAlignment w:val="baseline"/>
    </w:pPr>
    <w:rPr>
      <w:lang w:eastAsia="zh-CN"/>
    </w:rPr>
  </w:style>
  <w:style w:type="character" w:customStyle="1" w:styleId="EndnoteTextChar">
    <w:name w:val="Endnote Text Char"/>
    <w:basedOn w:val="DefaultParagraphFont"/>
    <w:link w:val="EndnoteText"/>
    <w:rsid w:val="004C52BF"/>
    <w:rPr>
      <w:rFonts w:ascii="Times New Roman" w:hAnsi="Times New Roman"/>
      <w:lang w:val="en-GB" w:eastAsia="zh-CN"/>
    </w:rPr>
  </w:style>
  <w:style w:type="paragraph" w:styleId="HTMLAddress">
    <w:name w:val="HTML Address"/>
    <w:basedOn w:val="Normal"/>
    <w:link w:val="HTMLAddressChar"/>
    <w:rsid w:val="004C52BF"/>
    <w:pPr>
      <w:overflowPunct w:val="0"/>
      <w:autoSpaceDE w:val="0"/>
      <w:autoSpaceDN w:val="0"/>
      <w:adjustRightInd w:val="0"/>
      <w:spacing w:after="0"/>
      <w:textAlignment w:val="baseline"/>
    </w:pPr>
    <w:rPr>
      <w:i/>
      <w:iCs/>
      <w:lang w:eastAsia="zh-CN"/>
    </w:rPr>
  </w:style>
  <w:style w:type="character" w:customStyle="1" w:styleId="HTMLAddressChar">
    <w:name w:val="HTML Address Char"/>
    <w:basedOn w:val="DefaultParagraphFont"/>
    <w:link w:val="HTMLAddress"/>
    <w:rsid w:val="004C52BF"/>
    <w:rPr>
      <w:rFonts w:ascii="Times New Roman" w:hAnsi="Times New Roman"/>
      <w:i/>
      <w:iCs/>
      <w:lang w:val="en-GB" w:eastAsia="zh-CN"/>
    </w:rPr>
  </w:style>
  <w:style w:type="paragraph" w:styleId="HTMLPreformatted">
    <w:name w:val="HTML Preformatted"/>
    <w:basedOn w:val="Normal"/>
    <w:link w:val="HTMLPreformattedChar"/>
    <w:unhideWhenUsed/>
    <w:rsid w:val="004C52BF"/>
    <w:pPr>
      <w:overflowPunct w:val="0"/>
      <w:autoSpaceDE w:val="0"/>
      <w:autoSpaceDN w:val="0"/>
      <w:adjustRightInd w:val="0"/>
      <w:spacing w:after="0"/>
      <w:textAlignment w:val="baseline"/>
    </w:pPr>
    <w:rPr>
      <w:rFonts w:ascii="Consolas" w:hAnsi="Consolas"/>
      <w:lang w:eastAsia="zh-CN"/>
    </w:rPr>
  </w:style>
  <w:style w:type="character" w:customStyle="1" w:styleId="HTMLPreformattedChar">
    <w:name w:val="HTML Preformatted Char"/>
    <w:basedOn w:val="DefaultParagraphFont"/>
    <w:link w:val="HTMLPreformatted"/>
    <w:rsid w:val="004C52BF"/>
    <w:rPr>
      <w:rFonts w:ascii="Consolas" w:hAnsi="Consolas"/>
      <w:lang w:val="en-GB" w:eastAsia="zh-CN"/>
    </w:rPr>
  </w:style>
  <w:style w:type="paragraph" w:styleId="Index3">
    <w:name w:val="index 3"/>
    <w:basedOn w:val="Normal"/>
    <w:next w:val="Normal"/>
    <w:rsid w:val="004C52BF"/>
    <w:pPr>
      <w:overflowPunct w:val="0"/>
      <w:autoSpaceDE w:val="0"/>
      <w:autoSpaceDN w:val="0"/>
      <w:adjustRightInd w:val="0"/>
      <w:spacing w:after="0"/>
      <w:ind w:left="600" w:hanging="200"/>
      <w:textAlignment w:val="baseline"/>
    </w:pPr>
    <w:rPr>
      <w:lang w:eastAsia="zh-CN"/>
    </w:rPr>
  </w:style>
  <w:style w:type="paragraph" w:styleId="Index4">
    <w:name w:val="index 4"/>
    <w:basedOn w:val="Normal"/>
    <w:next w:val="Normal"/>
    <w:rsid w:val="004C52BF"/>
    <w:pPr>
      <w:overflowPunct w:val="0"/>
      <w:autoSpaceDE w:val="0"/>
      <w:autoSpaceDN w:val="0"/>
      <w:adjustRightInd w:val="0"/>
      <w:spacing w:after="0"/>
      <w:ind w:left="800" w:hanging="200"/>
      <w:textAlignment w:val="baseline"/>
    </w:pPr>
    <w:rPr>
      <w:lang w:eastAsia="zh-CN"/>
    </w:rPr>
  </w:style>
  <w:style w:type="paragraph" w:styleId="Index5">
    <w:name w:val="index 5"/>
    <w:basedOn w:val="Normal"/>
    <w:next w:val="Normal"/>
    <w:rsid w:val="004C52BF"/>
    <w:pPr>
      <w:overflowPunct w:val="0"/>
      <w:autoSpaceDE w:val="0"/>
      <w:autoSpaceDN w:val="0"/>
      <w:adjustRightInd w:val="0"/>
      <w:spacing w:after="0"/>
      <w:ind w:left="1000" w:hanging="200"/>
      <w:textAlignment w:val="baseline"/>
    </w:pPr>
    <w:rPr>
      <w:lang w:eastAsia="zh-CN"/>
    </w:rPr>
  </w:style>
  <w:style w:type="paragraph" w:styleId="Index6">
    <w:name w:val="index 6"/>
    <w:basedOn w:val="Normal"/>
    <w:next w:val="Normal"/>
    <w:rsid w:val="004C52BF"/>
    <w:pPr>
      <w:overflowPunct w:val="0"/>
      <w:autoSpaceDE w:val="0"/>
      <w:autoSpaceDN w:val="0"/>
      <w:adjustRightInd w:val="0"/>
      <w:spacing w:after="0"/>
      <w:ind w:left="1200" w:hanging="200"/>
      <w:textAlignment w:val="baseline"/>
    </w:pPr>
    <w:rPr>
      <w:lang w:eastAsia="zh-CN"/>
    </w:rPr>
  </w:style>
  <w:style w:type="paragraph" w:styleId="Index7">
    <w:name w:val="index 7"/>
    <w:basedOn w:val="Normal"/>
    <w:next w:val="Normal"/>
    <w:rsid w:val="004C52BF"/>
    <w:pPr>
      <w:overflowPunct w:val="0"/>
      <w:autoSpaceDE w:val="0"/>
      <w:autoSpaceDN w:val="0"/>
      <w:adjustRightInd w:val="0"/>
      <w:spacing w:after="0"/>
      <w:ind w:left="1400" w:hanging="200"/>
      <w:textAlignment w:val="baseline"/>
    </w:pPr>
    <w:rPr>
      <w:lang w:eastAsia="zh-CN"/>
    </w:rPr>
  </w:style>
  <w:style w:type="paragraph" w:styleId="Index8">
    <w:name w:val="index 8"/>
    <w:basedOn w:val="Normal"/>
    <w:next w:val="Normal"/>
    <w:rsid w:val="004C52BF"/>
    <w:pPr>
      <w:overflowPunct w:val="0"/>
      <w:autoSpaceDE w:val="0"/>
      <w:autoSpaceDN w:val="0"/>
      <w:adjustRightInd w:val="0"/>
      <w:spacing w:after="0"/>
      <w:ind w:left="1600" w:hanging="200"/>
      <w:textAlignment w:val="baseline"/>
    </w:pPr>
    <w:rPr>
      <w:lang w:eastAsia="zh-CN"/>
    </w:rPr>
  </w:style>
  <w:style w:type="paragraph" w:styleId="Index9">
    <w:name w:val="index 9"/>
    <w:basedOn w:val="Normal"/>
    <w:next w:val="Normal"/>
    <w:rsid w:val="004C52BF"/>
    <w:pPr>
      <w:overflowPunct w:val="0"/>
      <w:autoSpaceDE w:val="0"/>
      <w:autoSpaceDN w:val="0"/>
      <w:adjustRightInd w:val="0"/>
      <w:spacing w:after="0"/>
      <w:ind w:left="1800" w:hanging="200"/>
      <w:textAlignment w:val="baseline"/>
    </w:pPr>
    <w:rPr>
      <w:lang w:eastAsia="zh-CN"/>
    </w:rPr>
  </w:style>
  <w:style w:type="paragraph" w:styleId="IndexHeading">
    <w:name w:val="index heading"/>
    <w:basedOn w:val="Normal"/>
    <w:next w:val="Index1"/>
    <w:qFormat/>
    <w:rsid w:val="004C52BF"/>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4C52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rsid w:val="004C52BF"/>
    <w:rPr>
      <w:rFonts w:ascii="Times New Roman" w:hAnsi="Times New Roman"/>
      <w:i/>
      <w:iCs/>
      <w:color w:val="4F81BD" w:themeColor="accent1"/>
      <w:lang w:val="en-GB" w:eastAsia="zh-CN"/>
    </w:rPr>
  </w:style>
  <w:style w:type="paragraph" w:styleId="ListContinue">
    <w:name w:val="List Continue"/>
    <w:basedOn w:val="Normal"/>
    <w:rsid w:val="004C52BF"/>
    <w:pPr>
      <w:overflowPunct w:val="0"/>
      <w:autoSpaceDE w:val="0"/>
      <w:autoSpaceDN w:val="0"/>
      <w:adjustRightInd w:val="0"/>
      <w:spacing w:after="120"/>
      <w:ind w:left="283"/>
      <w:contextualSpacing/>
      <w:textAlignment w:val="baseline"/>
    </w:pPr>
    <w:rPr>
      <w:lang w:eastAsia="zh-CN"/>
    </w:rPr>
  </w:style>
  <w:style w:type="paragraph" w:styleId="ListContinue2">
    <w:name w:val="List Continue 2"/>
    <w:basedOn w:val="Normal"/>
    <w:rsid w:val="004C52BF"/>
    <w:pPr>
      <w:overflowPunct w:val="0"/>
      <w:autoSpaceDE w:val="0"/>
      <w:autoSpaceDN w:val="0"/>
      <w:adjustRightInd w:val="0"/>
      <w:spacing w:after="120"/>
      <w:ind w:left="566"/>
      <w:contextualSpacing/>
      <w:textAlignment w:val="baseline"/>
    </w:pPr>
    <w:rPr>
      <w:lang w:eastAsia="zh-CN"/>
    </w:rPr>
  </w:style>
  <w:style w:type="paragraph" w:styleId="ListContinue3">
    <w:name w:val="List Continue 3"/>
    <w:basedOn w:val="Normal"/>
    <w:rsid w:val="004C52BF"/>
    <w:pPr>
      <w:overflowPunct w:val="0"/>
      <w:autoSpaceDE w:val="0"/>
      <w:autoSpaceDN w:val="0"/>
      <w:adjustRightInd w:val="0"/>
      <w:spacing w:after="120"/>
      <w:ind w:left="849"/>
      <w:contextualSpacing/>
      <w:textAlignment w:val="baseline"/>
    </w:pPr>
    <w:rPr>
      <w:lang w:eastAsia="zh-CN"/>
    </w:rPr>
  </w:style>
  <w:style w:type="paragraph" w:styleId="ListContinue4">
    <w:name w:val="List Continue 4"/>
    <w:basedOn w:val="Normal"/>
    <w:rsid w:val="004C52BF"/>
    <w:pPr>
      <w:overflowPunct w:val="0"/>
      <w:autoSpaceDE w:val="0"/>
      <w:autoSpaceDN w:val="0"/>
      <w:adjustRightInd w:val="0"/>
      <w:spacing w:after="120"/>
      <w:ind w:left="1132"/>
      <w:contextualSpacing/>
      <w:textAlignment w:val="baseline"/>
    </w:pPr>
    <w:rPr>
      <w:lang w:eastAsia="zh-CN"/>
    </w:rPr>
  </w:style>
  <w:style w:type="paragraph" w:styleId="ListContinue5">
    <w:name w:val="List Continue 5"/>
    <w:basedOn w:val="Normal"/>
    <w:rsid w:val="004C52BF"/>
    <w:pPr>
      <w:overflowPunct w:val="0"/>
      <w:autoSpaceDE w:val="0"/>
      <w:autoSpaceDN w:val="0"/>
      <w:adjustRightInd w:val="0"/>
      <w:spacing w:after="120"/>
      <w:ind w:left="1415"/>
      <w:contextualSpacing/>
      <w:textAlignment w:val="baseline"/>
    </w:pPr>
    <w:rPr>
      <w:lang w:eastAsia="zh-CN"/>
    </w:rPr>
  </w:style>
  <w:style w:type="paragraph" w:styleId="ListNumber3">
    <w:name w:val="List Number 3"/>
    <w:basedOn w:val="Normal"/>
    <w:rsid w:val="004C52BF"/>
    <w:pPr>
      <w:numPr>
        <w:numId w:val="2"/>
      </w:numPr>
      <w:overflowPunct w:val="0"/>
      <w:autoSpaceDE w:val="0"/>
      <w:autoSpaceDN w:val="0"/>
      <w:adjustRightInd w:val="0"/>
      <w:contextualSpacing/>
      <w:textAlignment w:val="baseline"/>
    </w:pPr>
    <w:rPr>
      <w:lang w:eastAsia="zh-CN"/>
    </w:rPr>
  </w:style>
  <w:style w:type="paragraph" w:styleId="ListNumber4">
    <w:name w:val="List Number 4"/>
    <w:basedOn w:val="Normal"/>
    <w:rsid w:val="004C52BF"/>
    <w:pPr>
      <w:numPr>
        <w:numId w:val="3"/>
      </w:numPr>
      <w:overflowPunct w:val="0"/>
      <w:autoSpaceDE w:val="0"/>
      <w:autoSpaceDN w:val="0"/>
      <w:adjustRightInd w:val="0"/>
      <w:contextualSpacing/>
      <w:textAlignment w:val="baseline"/>
    </w:pPr>
    <w:rPr>
      <w:lang w:eastAsia="zh-CN"/>
    </w:rPr>
  </w:style>
  <w:style w:type="paragraph" w:styleId="ListNumber5">
    <w:name w:val="List Number 5"/>
    <w:basedOn w:val="Normal"/>
    <w:rsid w:val="004C52BF"/>
    <w:pPr>
      <w:numPr>
        <w:numId w:val="4"/>
      </w:numPr>
      <w:overflowPunct w:val="0"/>
      <w:autoSpaceDE w:val="0"/>
      <w:autoSpaceDN w:val="0"/>
      <w:adjustRightInd w:val="0"/>
      <w:contextualSpacing/>
      <w:textAlignment w:val="baseline"/>
    </w:pPr>
    <w:rPr>
      <w:lang w:eastAsia="zh-CN"/>
    </w:rPr>
  </w:style>
  <w:style w:type="paragraph" w:styleId="MacroText">
    <w:name w:val="macro"/>
    <w:link w:val="MacroTextChar"/>
    <w:rsid w:val="004C52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zh-CN"/>
    </w:rPr>
  </w:style>
  <w:style w:type="character" w:customStyle="1" w:styleId="MacroTextChar">
    <w:name w:val="Macro Text Char"/>
    <w:basedOn w:val="DefaultParagraphFont"/>
    <w:link w:val="MacroText"/>
    <w:rsid w:val="004C52BF"/>
    <w:rPr>
      <w:rFonts w:ascii="Consolas" w:hAnsi="Consolas"/>
      <w:lang w:val="en-GB" w:eastAsia="zh-CN"/>
    </w:rPr>
  </w:style>
  <w:style w:type="paragraph" w:styleId="MessageHeader">
    <w:name w:val="Message Header"/>
    <w:basedOn w:val="Normal"/>
    <w:link w:val="MessageHeaderChar"/>
    <w:rsid w:val="004C52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4C52BF"/>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4C52BF"/>
    <w:pPr>
      <w:overflowPunct w:val="0"/>
      <w:autoSpaceDE w:val="0"/>
      <w:autoSpaceDN w:val="0"/>
      <w:adjustRightInd w:val="0"/>
      <w:textAlignment w:val="baseline"/>
    </w:pPr>
    <w:rPr>
      <w:rFonts w:ascii="Times New Roman" w:hAnsi="Times New Roman"/>
      <w:lang w:val="en-GB" w:eastAsia="zh-CN"/>
    </w:rPr>
  </w:style>
  <w:style w:type="paragraph" w:styleId="NormalIndent">
    <w:name w:val="Normal Indent"/>
    <w:basedOn w:val="Normal"/>
    <w:rsid w:val="004C52BF"/>
    <w:pPr>
      <w:overflowPunct w:val="0"/>
      <w:autoSpaceDE w:val="0"/>
      <w:autoSpaceDN w:val="0"/>
      <w:adjustRightInd w:val="0"/>
      <w:ind w:left="720"/>
      <w:textAlignment w:val="baseline"/>
    </w:pPr>
    <w:rPr>
      <w:lang w:eastAsia="zh-CN"/>
    </w:rPr>
  </w:style>
  <w:style w:type="paragraph" w:styleId="NoteHeading">
    <w:name w:val="Note Heading"/>
    <w:basedOn w:val="Normal"/>
    <w:next w:val="Normal"/>
    <w:link w:val="NoteHeadingChar"/>
    <w:rsid w:val="004C52BF"/>
    <w:pPr>
      <w:overflowPunct w:val="0"/>
      <w:autoSpaceDE w:val="0"/>
      <w:autoSpaceDN w:val="0"/>
      <w:adjustRightInd w:val="0"/>
      <w:spacing w:after="0"/>
      <w:textAlignment w:val="baseline"/>
    </w:pPr>
    <w:rPr>
      <w:lang w:eastAsia="zh-CN"/>
    </w:rPr>
  </w:style>
  <w:style w:type="character" w:customStyle="1" w:styleId="NoteHeadingChar">
    <w:name w:val="Note Heading Char"/>
    <w:basedOn w:val="DefaultParagraphFont"/>
    <w:link w:val="NoteHeading"/>
    <w:rsid w:val="004C52BF"/>
    <w:rPr>
      <w:rFonts w:ascii="Times New Roman" w:hAnsi="Times New Roman"/>
      <w:lang w:val="en-GB" w:eastAsia="zh-CN"/>
    </w:rPr>
  </w:style>
  <w:style w:type="paragraph" w:styleId="Quote">
    <w:name w:val="Quote"/>
    <w:basedOn w:val="Normal"/>
    <w:next w:val="Normal"/>
    <w:link w:val="QuoteChar"/>
    <w:uiPriority w:val="29"/>
    <w:qFormat/>
    <w:rsid w:val="004C52BF"/>
    <w:pPr>
      <w:overflowPunct w:val="0"/>
      <w:autoSpaceDE w:val="0"/>
      <w:autoSpaceDN w:val="0"/>
      <w:adjustRightInd w:val="0"/>
      <w:spacing w:before="200" w:after="160"/>
      <w:ind w:left="864" w:right="864"/>
      <w:jc w:val="center"/>
      <w:textAlignment w:val="baseline"/>
    </w:pPr>
    <w:rPr>
      <w:i/>
      <w:iCs/>
      <w:color w:val="404040" w:themeColor="text1" w:themeTint="BF"/>
      <w:lang w:eastAsia="zh-CN"/>
    </w:rPr>
  </w:style>
  <w:style w:type="character" w:customStyle="1" w:styleId="QuoteChar">
    <w:name w:val="Quote Char"/>
    <w:basedOn w:val="DefaultParagraphFont"/>
    <w:link w:val="Quote"/>
    <w:uiPriority w:val="29"/>
    <w:rsid w:val="004C52BF"/>
    <w:rPr>
      <w:rFonts w:ascii="Times New Roman" w:hAnsi="Times New Roman"/>
      <w:i/>
      <w:iCs/>
      <w:color w:val="404040" w:themeColor="text1" w:themeTint="BF"/>
      <w:lang w:val="en-GB" w:eastAsia="zh-CN"/>
    </w:rPr>
  </w:style>
  <w:style w:type="paragraph" w:styleId="Salutation">
    <w:name w:val="Salutation"/>
    <w:basedOn w:val="Normal"/>
    <w:next w:val="Normal"/>
    <w:link w:val="SalutationChar"/>
    <w:rsid w:val="004C52BF"/>
    <w:pPr>
      <w:overflowPunct w:val="0"/>
      <w:autoSpaceDE w:val="0"/>
      <w:autoSpaceDN w:val="0"/>
      <w:adjustRightInd w:val="0"/>
      <w:textAlignment w:val="baseline"/>
    </w:pPr>
    <w:rPr>
      <w:lang w:eastAsia="zh-CN"/>
    </w:rPr>
  </w:style>
  <w:style w:type="character" w:customStyle="1" w:styleId="SalutationChar">
    <w:name w:val="Salutation Char"/>
    <w:basedOn w:val="DefaultParagraphFont"/>
    <w:link w:val="Salutation"/>
    <w:rsid w:val="004C52BF"/>
    <w:rPr>
      <w:rFonts w:ascii="Times New Roman" w:hAnsi="Times New Roman"/>
      <w:lang w:val="en-GB" w:eastAsia="zh-CN"/>
    </w:rPr>
  </w:style>
  <w:style w:type="paragraph" w:styleId="Signature">
    <w:name w:val="Signature"/>
    <w:basedOn w:val="Normal"/>
    <w:link w:val="SignatureChar"/>
    <w:rsid w:val="004C52BF"/>
    <w:pPr>
      <w:overflowPunct w:val="0"/>
      <w:autoSpaceDE w:val="0"/>
      <w:autoSpaceDN w:val="0"/>
      <w:adjustRightInd w:val="0"/>
      <w:spacing w:after="0"/>
      <w:ind w:left="4252"/>
      <w:textAlignment w:val="baseline"/>
    </w:pPr>
    <w:rPr>
      <w:lang w:eastAsia="zh-CN"/>
    </w:rPr>
  </w:style>
  <w:style w:type="character" w:customStyle="1" w:styleId="SignatureChar">
    <w:name w:val="Signature Char"/>
    <w:basedOn w:val="DefaultParagraphFont"/>
    <w:link w:val="Signature"/>
    <w:rsid w:val="004C52BF"/>
    <w:rPr>
      <w:rFonts w:ascii="Times New Roman" w:hAnsi="Times New Roman"/>
      <w:lang w:val="en-GB" w:eastAsia="zh-CN"/>
    </w:rPr>
  </w:style>
  <w:style w:type="paragraph" w:styleId="Subtitle">
    <w:name w:val="Subtitle"/>
    <w:basedOn w:val="Normal"/>
    <w:next w:val="Normal"/>
    <w:link w:val="SubtitleChar"/>
    <w:qFormat/>
    <w:rsid w:val="004C52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4C52BF"/>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4C52BF"/>
    <w:pPr>
      <w:overflowPunct w:val="0"/>
      <w:autoSpaceDE w:val="0"/>
      <w:autoSpaceDN w:val="0"/>
      <w:adjustRightInd w:val="0"/>
      <w:spacing w:after="0"/>
      <w:ind w:left="200" w:hanging="200"/>
      <w:textAlignment w:val="baseline"/>
    </w:pPr>
    <w:rPr>
      <w:lang w:eastAsia="zh-CN"/>
    </w:rPr>
  </w:style>
  <w:style w:type="paragraph" w:styleId="TableofFigures">
    <w:name w:val="table of figures"/>
    <w:basedOn w:val="Normal"/>
    <w:next w:val="Normal"/>
    <w:rsid w:val="004C52BF"/>
    <w:pPr>
      <w:overflowPunct w:val="0"/>
      <w:autoSpaceDE w:val="0"/>
      <w:autoSpaceDN w:val="0"/>
      <w:adjustRightInd w:val="0"/>
      <w:spacing w:after="0"/>
      <w:textAlignment w:val="baseline"/>
    </w:pPr>
    <w:rPr>
      <w:lang w:eastAsia="zh-CN"/>
    </w:rPr>
  </w:style>
  <w:style w:type="paragraph" w:styleId="Title">
    <w:name w:val="Title"/>
    <w:basedOn w:val="Normal"/>
    <w:next w:val="Normal"/>
    <w:link w:val="TitleChar"/>
    <w:qFormat/>
    <w:rsid w:val="004C52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4C52BF"/>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4C52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4C52B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EnvelopeAddress">
    <w:name w:val="envelope address"/>
    <w:basedOn w:val="Normal"/>
    <w:rsid w:val="004C52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4C52BF"/>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customStyle="1" w:styleId="LGTdoc1">
    <w:name w:val="LGTdoc_제목1"/>
    <w:basedOn w:val="Normal"/>
    <w:qFormat/>
    <w:rsid w:val="00AE7452"/>
    <w:pPr>
      <w:adjustRightInd w:val="0"/>
      <w:snapToGrid w:val="0"/>
      <w:spacing w:beforeLines="50" w:before="120" w:after="100" w:afterAutospacing="1"/>
      <w:jc w:val="both"/>
    </w:pPr>
    <w:rPr>
      <w:rFonts w:eastAsia="Batang"/>
      <w:b/>
      <w:sz w:val="28"/>
      <w:lang w:eastAsia="ko-KR"/>
    </w:rPr>
  </w:style>
  <w:style w:type="paragraph" w:customStyle="1" w:styleId="maintext">
    <w:name w:val="main text"/>
    <w:basedOn w:val="Normal"/>
    <w:link w:val="maintextChar"/>
    <w:qFormat/>
    <w:rsid w:val="00AE745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E7452"/>
    <w:rPr>
      <w:rFonts w:ascii="Times New Roman" w:eastAsia="Malgun Gothic" w:hAnsi="Times New Roman"/>
      <w:lang w:val="en-GB" w:eastAsia="ko-KR"/>
    </w:rPr>
  </w:style>
  <w:style w:type="paragraph" w:customStyle="1" w:styleId="tal0">
    <w:name w:val="tal"/>
    <w:basedOn w:val="Normal"/>
    <w:rsid w:val="00AE7452"/>
    <w:pPr>
      <w:spacing w:after="0"/>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691638">
      <w:bodyDiv w:val="1"/>
      <w:marLeft w:val="0"/>
      <w:marRight w:val="0"/>
      <w:marTop w:val="0"/>
      <w:marBottom w:val="0"/>
      <w:divBdr>
        <w:top w:val="none" w:sz="0" w:space="0" w:color="auto"/>
        <w:left w:val="none" w:sz="0" w:space="0" w:color="auto"/>
        <w:bottom w:val="none" w:sz="0" w:space="0" w:color="auto"/>
        <w:right w:val="none" w:sz="0" w:space="0" w:color="auto"/>
      </w:divBdr>
    </w:div>
    <w:div w:id="213034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1537</Words>
  <Characters>9685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5</cp:revision>
  <cp:lastPrinted>1899-12-31T23:00:00Z</cp:lastPrinted>
  <dcterms:created xsi:type="dcterms:W3CDTF">2025-05-08T11:26:00Z</dcterms:created>
  <dcterms:modified xsi:type="dcterms:W3CDTF">2025-05-08T11:48:00Z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